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6044F" w14:textId="4F2E8A4E" w:rsidR="00EA5F6B" w:rsidRDefault="00EA5F6B" w:rsidP="00EA5F6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 WG4 Meeting #97-e</w:t>
      </w:r>
      <w:r>
        <w:rPr>
          <w:rFonts w:cs="Arial"/>
          <w:b/>
          <w:sz w:val="24"/>
          <w:szCs w:val="24"/>
        </w:rPr>
        <w:tab/>
      </w:r>
      <w:r w:rsidRPr="00EA5F6B">
        <w:rPr>
          <w:rFonts w:cs="Arial"/>
          <w:b/>
          <w:sz w:val="24"/>
          <w:szCs w:val="24"/>
        </w:rPr>
        <w:t>R4-2016649</w:t>
      </w:r>
    </w:p>
    <w:p w14:paraId="0070492F" w14:textId="77777777" w:rsidR="00EA5F6B" w:rsidRDefault="00EA5F6B" w:rsidP="00EA5F6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02 November – 13 November 2020</w:t>
      </w:r>
    </w:p>
    <w:p w14:paraId="6EB43490" w14:textId="77777777" w:rsidR="00EA5F6B" w:rsidRDefault="00EA5F6B" w:rsidP="00EA5F6B">
      <w:pPr>
        <w:spacing w:after="120"/>
        <w:ind w:left="1985" w:hanging="1985"/>
        <w:rPr>
          <w:rFonts w:ascii="Arial" w:hAnsi="Arial" w:cs="Arial"/>
          <w:b/>
        </w:rPr>
      </w:pPr>
    </w:p>
    <w:p w14:paraId="2180A12D" w14:textId="7A663E50" w:rsidR="00EA5F6B" w:rsidRPr="00B74321" w:rsidRDefault="00EA5F6B" w:rsidP="00EA5F6B">
      <w:pPr>
        <w:pStyle w:val="Header"/>
        <w:spacing w:afterLines="20" w:after="48"/>
        <w:ind w:left="2127" w:hanging="2127"/>
        <w:jc w:val="both"/>
        <w:rPr>
          <w:sz w:val="24"/>
          <w:szCs w:val="24"/>
          <w:lang w:val="en-US" w:eastAsia="zh-CN"/>
        </w:rPr>
      </w:pPr>
      <w:r w:rsidRPr="00491529">
        <w:rPr>
          <w:rFonts w:cs="Arial"/>
          <w:sz w:val="22"/>
        </w:rPr>
        <w:t>Source:</w:t>
      </w:r>
      <w:r w:rsidRPr="00491529">
        <w:rPr>
          <w:rFonts w:cs="Arial"/>
          <w:sz w:val="22"/>
        </w:rPr>
        <w:tab/>
      </w:r>
      <w:r w:rsidRPr="00B74321">
        <w:rPr>
          <w:rFonts w:eastAsia="SimSun"/>
          <w:b w:val="0"/>
          <w:sz w:val="24"/>
          <w:szCs w:val="24"/>
          <w:lang w:val="en-US" w:eastAsia="zh-CN"/>
        </w:rPr>
        <w:t>Ericsson</w:t>
      </w:r>
      <w:r w:rsidR="008B5B08">
        <w:rPr>
          <w:rFonts w:eastAsia="SimSun"/>
          <w:b w:val="0"/>
          <w:sz w:val="24"/>
          <w:szCs w:val="24"/>
          <w:lang w:val="en-US" w:eastAsia="zh-CN"/>
        </w:rPr>
        <w:t>, T-M</w:t>
      </w:r>
      <w:bookmarkStart w:id="1" w:name="_GoBack"/>
      <w:bookmarkEnd w:id="1"/>
      <w:r w:rsidR="008B5B08">
        <w:rPr>
          <w:rFonts w:eastAsia="SimSun"/>
          <w:b w:val="0"/>
          <w:sz w:val="24"/>
          <w:szCs w:val="24"/>
          <w:lang w:val="en-US" w:eastAsia="zh-CN"/>
        </w:rPr>
        <w:t>obile US</w:t>
      </w:r>
      <w:r w:rsidRPr="00B74321">
        <w:rPr>
          <w:rFonts w:eastAsia="SimSun"/>
          <w:b w:val="0"/>
          <w:sz w:val="24"/>
          <w:szCs w:val="24"/>
          <w:lang w:val="en-US" w:eastAsia="zh-CN"/>
        </w:rPr>
        <w:t xml:space="preserve"> </w:t>
      </w:r>
    </w:p>
    <w:p w14:paraId="1A4497DA" w14:textId="78F693A6" w:rsidR="00033AD8" w:rsidRPr="00B74321" w:rsidRDefault="00EA5F6B" w:rsidP="00EA5F6B">
      <w:pPr>
        <w:pStyle w:val="Header"/>
        <w:spacing w:afterLines="20" w:after="48"/>
        <w:ind w:left="2127" w:hanging="2127"/>
        <w:jc w:val="both"/>
        <w:rPr>
          <w:rFonts w:eastAsia="SimSun"/>
          <w:b w:val="0"/>
          <w:bCs/>
          <w:sz w:val="24"/>
          <w:szCs w:val="24"/>
          <w:lang w:val="en-US" w:eastAsia="zh-CN"/>
        </w:rPr>
      </w:pPr>
      <w:r w:rsidRPr="00B74321">
        <w:rPr>
          <w:sz w:val="24"/>
          <w:szCs w:val="24"/>
          <w:lang w:val="en-US" w:eastAsia="zh-CN"/>
        </w:rPr>
        <w:t>Title:</w:t>
      </w:r>
      <w:r w:rsidRPr="00B74321">
        <w:rPr>
          <w:rFonts w:hint="eastAsia"/>
          <w:sz w:val="24"/>
          <w:szCs w:val="24"/>
          <w:lang w:val="en-US"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TP for TR</w:t>
      </w:r>
      <w:r w:rsidRPr="00B74321"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38.717-03-0</w:t>
      </w:r>
      <w:r w:rsidRPr="00B74321">
        <w:rPr>
          <w:rFonts w:eastAsia="SimSun" w:hint="eastAsia"/>
          <w:b w:val="0"/>
          <w:bCs/>
          <w:sz w:val="24"/>
          <w:szCs w:val="24"/>
          <w:lang w:val="en-US" w:eastAsia="zh-CN"/>
        </w:rPr>
        <w:t>1</w:t>
      </w:r>
      <w:r w:rsidRPr="00B74321">
        <w:rPr>
          <w:rFonts w:eastAsia="SimSun"/>
          <w:b w:val="0"/>
          <w:bCs/>
          <w:sz w:val="24"/>
          <w:szCs w:val="24"/>
          <w:lang w:val="en-US" w:eastAsia="zh-CN"/>
        </w:rPr>
        <w:t xml:space="preserve"> to include </w:t>
      </w:r>
      <w:r w:rsidRPr="00B74321">
        <w:rPr>
          <w:rFonts w:eastAsia="SimSun" w:hint="eastAsia"/>
          <w:b w:val="0"/>
          <w:bCs/>
          <w:sz w:val="24"/>
          <w:szCs w:val="24"/>
          <w:lang w:val="en-US" w:eastAsia="zh-CN"/>
        </w:rPr>
        <w:t>CA_n</w:t>
      </w:r>
      <w:r w:rsidRPr="00B74321">
        <w:rPr>
          <w:rFonts w:eastAsia="SimSun"/>
          <w:b w:val="0"/>
          <w:bCs/>
          <w:sz w:val="24"/>
          <w:szCs w:val="24"/>
          <w:lang w:val="en-US" w:eastAsia="zh-CN"/>
        </w:rPr>
        <w:t>25</w:t>
      </w:r>
      <w:r w:rsidRPr="00B74321">
        <w:rPr>
          <w:rFonts w:eastAsia="SimSun" w:hint="eastAsia"/>
          <w:b w:val="0"/>
          <w:bCs/>
          <w:sz w:val="24"/>
          <w:szCs w:val="24"/>
          <w:lang w:val="en-US" w:eastAsia="zh-CN"/>
        </w:rPr>
        <w:t>-n</w:t>
      </w:r>
      <w:r w:rsidRPr="00B74321">
        <w:rPr>
          <w:rFonts w:eastAsia="SimSun"/>
          <w:b w:val="0"/>
          <w:bCs/>
          <w:sz w:val="24"/>
          <w:szCs w:val="24"/>
          <w:lang w:val="en-US" w:eastAsia="zh-CN"/>
        </w:rPr>
        <w:t>41</w:t>
      </w:r>
      <w:r w:rsidRPr="00B74321">
        <w:rPr>
          <w:rFonts w:eastAsia="SimSun" w:hint="eastAsia"/>
          <w:b w:val="0"/>
          <w:bCs/>
          <w:sz w:val="24"/>
          <w:szCs w:val="24"/>
          <w:lang w:val="en-US" w:eastAsia="zh-CN"/>
        </w:rPr>
        <w:t>-n</w:t>
      </w:r>
      <w:r w:rsidRPr="00B74321">
        <w:rPr>
          <w:rFonts w:eastAsia="SimSun"/>
          <w:b w:val="0"/>
          <w:bCs/>
          <w:sz w:val="24"/>
          <w:szCs w:val="24"/>
          <w:lang w:val="en-US" w:eastAsia="zh-CN"/>
        </w:rPr>
        <w:t>77</w:t>
      </w:r>
    </w:p>
    <w:p w14:paraId="1A4497DB" w14:textId="77777777" w:rsidR="00033AD8" w:rsidRPr="00B74321" w:rsidRDefault="00EA5F6B">
      <w:pPr>
        <w:pStyle w:val="Header"/>
        <w:tabs>
          <w:tab w:val="left" w:pos="2155"/>
        </w:tabs>
        <w:spacing w:afterLines="20" w:after="48"/>
        <w:ind w:left="2610" w:hanging="2610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eastAsia="zh-CN"/>
        </w:rPr>
        <w:t>Agenda Item: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10.9.2</w:t>
      </w:r>
    </w:p>
    <w:p w14:paraId="1A4497DC" w14:textId="77777777" w:rsidR="00033AD8" w:rsidRPr="00B74321" w:rsidRDefault="00EA5F6B">
      <w:pPr>
        <w:pStyle w:val="Header"/>
        <w:tabs>
          <w:tab w:val="left" w:pos="2160"/>
        </w:tabs>
        <w:spacing w:afterLines="20" w:after="48"/>
        <w:ind w:left="2610" w:hanging="2610"/>
        <w:jc w:val="both"/>
        <w:rPr>
          <w:rFonts w:eastAsia="SimSun"/>
          <w:sz w:val="24"/>
          <w:szCs w:val="24"/>
          <w:lang w:eastAsia="zh-CN"/>
        </w:rPr>
      </w:pPr>
      <w:r w:rsidRPr="00B74321">
        <w:rPr>
          <w:sz w:val="24"/>
          <w:szCs w:val="24"/>
          <w:lang w:eastAsia="zh-CN"/>
        </w:rPr>
        <w:t>Document for: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B74321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1A4497DD" w14:textId="77777777" w:rsidR="00033AD8" w:rsidRDefault="00EA5F6B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1A4497DE" w14:textId="0EC33C55" w:rsidR="00033AD8" w:rsidRDefault="00EA5F6B">
      <w:pPr>
        <w:pStyle w:val="Header"/>
        <w:spacing w:before="120" w:after="120"/>
        <w:jc w:val="both"/>
        <w:rPr>
          <w:rFonts w:eastAsia="SimSun"/>
          <w:b w:val="0"/>
          <w:bCs/>
          <w:sz w:val="21"/>
          <w:szCs w:val="21"/>
          <w:lang w:val="en-US" w:eastAsia="zh-CN"/>
        </w:rPr>
      </w:pPr>
      <w:r>
        <w:rPr>
          <w:rFonts w:eastAsia="SimSun" w:hint="eastAsia"/>
          <w:b w:val="0"/>
          <w:bCs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eastAsia="SimSun" w:hint="eastAsia"/>
          <w:b w:val="0"/>
          <w:bCs/>
          <w:sz w:val="20"/>
          <w:lang w:val="en-US" w:eastAsia="zh-CN"/>
        </w:rPr>
        <w:t xml:space="preserve">to introduce </w:t>
      </w:r>
      <w:r w:rsidRPr="00EA5F6B">
        <w:rPr>
          <w:rFonts w:eastAsia="SimSun"/>
          <w:b w:val="0"/>
          <w:bCs/>
          <w:sz w:val="20"/>
          <w:lang w:val="en-US" w:eastAsia="zh-CN"/>
        </w:rPr>
        <w:t>CA_n25A-n41A-n77A, CA_n25A-n41(2A)-n77A, CA_n25A-n41C-n77A</w:t>
      </w:r>
      <w:r>
        <w:rPr>
          <w:rFonts w:eastAsia="SimSun" w:hint="eastAsia"/>
          <w:b w:val="0"/>
          <w:bCs/>
          <w:sz w:val="20"/>
          <w:lang w:val="en-US" w:eastAsia="zh-CN"/>
        </w:rPr>
        <w:t xml:space="preserve"> in </w:t>
      </w:r>
      <w:r>
        <w:rPr>
          <w:rFonts w:eastAsia="SimSun" w:hint="eastAsia"/>
          <w:b w:val="0"/>
          <w:sz w:val="20"/>
          <w:lang w:val="en-US" w:eastAsia="zh-CN"/>
        </w:rPr>
        <w:t>38.717-03-0</w:t>
      </w:r>
      <w:r>
        <w:rPr>
          <w:rFonts w:eastAsia="SimSun" w:hint="eastAsia"/>
          <w:b w:val="0"/>
          <w:bCs/>
          <w:sz w:val="20"/>
          <w:lang w:val="en-US" w:eastAsia="zh-CN"/>
        </w:rPr>
        <w:t>1.</w:t>
      </w:r>
    </w:p>
    <w:p w14:paraId="1A4497DF" w14:textId="77777777" w:rsidR="00033AD8" w:rsidRDefault="00EA5F6B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14:paraId="1A4497E0" w14:textId="29423791" w:rsidR="00033AD8" w:rsidRDefault="00EA5F6B">
      <w:pPr>
        <w:numPr>
          <w:ilvl w:val="0"/>
          <w:numId w:val="12"/>
        </w:numPr>
        <w:rPr>
          <w:rFonts w:ascii="Arial" w:eastAsia="SimSun" w:hAnsi="Arial"/>
          <w:sz w:val="20"/>
          <w:szCs w:val="22"/>
          <w:lang w:val="en-US" w:eastAsia="zh-CN"/>
        </w:rPr>
      </w:pPr>
      <w:r>
        <w:rPr>
          <w:rFonts w:ascii="Arial" w:eastAsia="SimSun" w:hAnsi="Arial" w:hint="eastAsia"/>
          <w:sz w:val="20"/>
          <w:szCs w:val="22"/>
          <w:lang w:val="en-US" w:eastAsia="zh-CN"/>
        </w:rPr>
        <w:t>TR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>
        <w:rPr>
          <w:rFonts w:ascii="Arial" w:eastAsia="SimSun" w:hAnsi="Arial" w:hint="eastAsia"/>
          <w:sz w:val="20"/>
          <w:szCs w:val="22"/>
          <w:lang w:val="en-US" w:eastAsia="zh-CN"/>
        </w:rPr>
        <w:t>38.717-03-01,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>
        <w:rPr>
          <w:rFonts w:ascii="Arial" w:eastAsia="SimSun" w:hAnsi="Arial" w:hint="eastAsia"/>
          <w:sz w:val="20"/>
          <w:szCs w:val="22"/>
          <w:lang w:val="en-US" w:eastAsia="zh-CN"/>
        </w:rPr>
        <w:t>Rel-17 NR inter-band Carrier Aggregation for 3 bands DL with 1 band UL,v0.1.0</w:t>
      </w:r>
    </w:p>
    <w:p w14:paraId="1A4497E1" w14:textId="77777777" w:rsidR="00033AD8" w:rsidRDefault="00EA5F6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</w:p>
    <w:p w14:paraId="4A994619" w14:textId="77777777" w:rsidR="0065327B" w:rsidRDefault="0065327B" w:rsidP="0065327B">
      <w:pPr>
        <w:pStyle w:val="Heading1"/>
        <w:numPr>
          <w:ilvl w:val="0"/>
          <w:numId w:val="0"/>
        </w:numPr>
        <w:rPr>
          <w:rFonts w:cs="Arial"/>
          <w:color w:val="0000FF"/>
          <w:sz w:val="32"/>
          <w:szCs w:val="32"/>
          <w:lang w:eastAsia="ja-JP"/>
        </w:rPr>
      </w:pPr>
      <w:bookmarkStart w:id="2" w:name="_Toc382471341"/>
      <w:bookmarkStart w:id="3" w:name="_Toc382471338"/>
      <w:bookmarkStart w:id="4" w:name="_Toc401926271"/>
      <w:bookmarkEnd w:id="0"/>
      <w:r w:rsidRPr="007D35A8">
        <w:rPr>
          <w:rFonts w:cs="Arial"/>
          <w:color w:val="0000FF"/>
          <w:sz w:val="32"/>
          <w:szCs w:val="32"/>
          <w:lang w:eastAsia="ja-JP"/>
        </w:rPr>
        <w:t>---Start of changes---</w:t>
      </w:r>
    </w:p>
    <w:bookmarkEnd w:id="2"/>
    <w:bookmarkEnd w:id="3"/>
    <w:bookmarkEnd w:id="4"/>
    <w:p w14:paraId="63B8E711" w14:textId="77777777" w:rsidR="00AD4B78" w:rsidRDefault="00AD4B78" w:rsidP="00AD4B78">
      <w:pPr>
        <w:keepNext/>
        <w:keepLines/>
        <w:spacing w:before="180"/>
        <w:ind w:left="1134" w:hanging="1134"/>
        <w:outlineLvl w:val="1"/>
        <w:rPr>
          <w:ins w:id="5" w:author="Per Lindell" w:date="2020-11-03T18:27:00Z"/>
          <w:rFonts w:ascii="Arial" w:eastAsia="SimSun" w:hAnsi="Arial"/>
          <w:sz w:val="32"/>
          <w:lang w:val="en-US" w:eastAsia="zh-CN"/>
        </w:rPr>
      </w:pPr>
      <w:ins w:id="6" w:author="Per Lindell" w:date="2020-11-03T18:27:00Z">
        <w:r>
          <w:rPr>
            <w:rFonts w:ascii="Arial" w:eastAsia="SimSun" w:hAnsi="Arial" w:hint="eastAsia"/>
            <w:sz w:val="32"/>
            <w:lang w:val="en-US" w:eastAsia="zh-CN"/>
          </w:rPr>
          <w:t>6.X</w:t>
        </w:r>
        <w:r>
          <w:rPr>
            <w:rFonts w:ascii="Arial" w:eastAsia="SimSun" w:hAnsi="Arial"/>
            <w:sz w:val="32"/>
            <w:lang w:val="en-US"/>
          </w:rPr>
          <w:tab/>
        </w:r>
        <w:r w:rsidRPr="0065327B">
          <w:rPr>
            <w:rFonts w:ascii="Arial" w:eastAsia="SimSun" w:hAnsi="Arial"/>
            <w:sz w:val="32"/>
            <w:lang w:val="en-US"/>
          </w:rPr>
          <w:t>CA_n25-n41-n77</w:t>
        </w:r>
      </w:ins>
    </w:p>
    <w:p w14:paraId="47855895" w14:textId="77777777" w:rsidR="00AD4B78" w:rsidRDefault="00AD4B78" w:rsidP="00AD4B78">
      <w:pPr>
        <w:keepNext/>
        <w:keepLines/>
        <w:tabs>
          <w:tab w:val="left" w:pos="420"/>
        </w:tabs>
        <w:spacing w:before="120"/>
        <w:outlineLvl w:val="2"/>
        <w:rPr>
          <w:ins w:id="7" w:author="Per Lindell" w:date="2020-11-03T18:27:00Z"/>
          <w:rFonts w:ascii="Arial" w:eastAsia="SimSun" w:hAnsi="Arial" w:cs="Arial"/>
          <w:sz w:val="28"/>
          <w:szCs w:val="28"/>
          <w:lang w:val="en-US" w:eastAsia="zh-CN"/>
        </w:rPr>
      </w:pPr>
      <w:ins w:id="8" w:author="Per Lindell" w:date="2020-11-03T18:27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eastAsia="SimSun" w:hAnsi="Arial" w:cs="Arial"/>
            <w:sz w:val="28"/>
            <w:szCs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eastAsia="SimSun" w:hAnsi="Arial" w:cs="Arial"/>
            <w:sz w:val="28"/>
            <w:szCs w:val="28"/>
            <w:lang w:val="en-US"/>
          </w:rPr>
          <w:t>perating bands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61A42B10" w14:textId="77777777" w:rsidR="00AD4B78" w:rsidRDefault="00AD4B78" w:rsidP="00AD4B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" w:author="Per Lindell" w:date="2020-11-03T18:27:00Z"/>
          <w:rFonts w:eastAsia="SimSun"/>
          <w:b/>
          <w:sz w:val="20"/>
          <w:lang w:eastAsia="ja-JP"/>
        </w:rPr>
      </w:pPr>
      <w:ins w:id="10" w:author="Per Lindell" w:date="2020-11-03T18:27:00Z">
        <w:r>
          <w:rPr>
            <w:rFonts w:ascii="Arial" w:eastAsia="Times New Roman" w:hAnsi="Arial"/>
            <w:b/>
            <w:sz w:val="20"/>
          </w:rPr>
          <w:t xml:space="preserve">Table </w:t>
        </w:r>
        <w:r>
          <w:rPr>
            <w:rFonts w:ascii="Arial" w:eastAsia="SimSun" w:hAnsi="Arial" w:hint="eastAsia"/>
            <w:b/>
            <w:sz w:val="20"/>
            <w:lang w:eastAsia="zh-CN"/>
          </w:rPr>
          <w:t>6.X</w:t>
        </w:r>
        <w:r>
          <w:rPr>
            <w:rFonts w:ascii="Arial" w:eastAsia="Times New Roman" w:hAnsi="Arial" w:hint="eastAsia"/>
            <w:b/>
            <w:sz w:val="20"/>
          </w:rPr>
          <w:t>.1</w:t>
        </w:r>
        <w:r>
          <w:rPr>
            <w:rFonts w:ascii="Arial" w:eastAsia="Times New Roman" w:hAnsi="Arial"/>
            <w:b/>
            <w:sz w:val="20"/>
          </w:rPr>
          <w:t>-1</w:t>
        </w:r>
        <w:r>
          <w:rPr>
            <w:rFonts w:ascii="Arial" w:eastAsia="SimSun" w:hAnsi="Arial" w:hint="eastAsia"/>
            <w:b/>
            <w:sz w:val="20"/>
            <w:szCs w:val="22"/>
            <w:lang w:eastAsia="zh-CN"/>
          </w:rPr>
          <w:t>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AD4B78" w14:paraId="225B982C" w14:textId="77777777" w:rsidTr="00DC4472">
        <w:trPr>
          <w:trHeight w:val="225"/>
          <w:jc w:val="center"/>
          <w:ins w:id="11" w:author="Per Lindell" w:date="2020-11-03T18:27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E3F8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2" w:author="Per Lindell" w:date="2020-11-03T18:27:00Z"/>
                <w:rFonts w:ascii="Arial" w:hAnsi="Arial"/>
                <w:b/>
                <w:color w:val="000000"/>
                <w:sz w:val="18"/>
              </w:rPr>
            </w:pPr>
            <w:ins w:id="13" w:author="Per Lindell" w:date="2020-11-03T18:27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9529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4" w:author="Per Lindell" w:date="2020-11-03T18:27:00Z"/>
                <w:rFonts w:ascii="Arial" w:hAnsi="Arial"/>
                <w:b/>
                <w:color w:val="000000"/>
                <w:sz w:val="18"/>
              </w:rPr>
            </w:pPr>
            <w:ins w:id="15" w:author="Per Lindell" w:date="2020-11-03T18:27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9074F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6" w:author="Per Lindell" w:date="2020-11-03T18:27:00Z"/>
                <w:rFonts w:ascii="Arial" w:hAnsi="Arial"/>
                <w:b/>
                <w:color w:val="000000"/>
                <w:sz w:val="18"/>
              </w:rPr>
            </w:pPr>
            <w:ins w:id="17" w:author="Per Lindell" w:date="2020-11-03T18:27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A2B22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8" w:author="Per Lindell" w:date="2020-11-03T18:27:00Z"/>
                <w:rFonts w:ascii="Arial" w:hAnsi="Arial"/>
                <w:b/>
                <w:color w:val="000000"/>
                <w:sz w:val="18"/>
              </w:rPr>
            </w:pPr>
            <w:ins w:id="19" w:author="Per Lindell" w:date="2020-11-03T18:27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6B21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20" w:author="Per Lindell" w:date="2020-11-03T18:27:00Z"/>
                <w:rFonts w:ascii="Arial" w:hAnsi="Arial"/>
                <w:b/>
                <w:color w:val="000000"/>
                <w:sz w:val="18"/>
              </w:rPr>
            </w:pPr>
            <w:ins w:id="21" w:author="Per Lindell" w:date="2020-11-03T18:27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AD4B78" w14:paraId="7A88107C" w14:textId="77777777" w:rsidTr="00DC4472">
        <w:trPr>
          <w:trHeight w:val="225"/>
          <w:jc w:val="center"/>
          <w:ins w:id="22" w:author="Per Lindell" w:date="2020-11-03T18:2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98E4" w14:textId="77777777" w:rsidR="00AD4B78" w:rsidRDefault="00AD4B78" w:rsidP="00DC4472">
            <w:pPr>
              <w:spacing w:after="0"/>
              <w:rPr>
                <w:ins w:id="23" w:author="Per Lindell" w:date="2020-11-03T18:2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328D" w14:textId="77777777" w:rsidR="00AD4B78" w:rsidRDefault="00AD4B78" w:rsidP="00DC4472">
            <w:pPr>
              <w:spacing w:after="0"/>
              <w:rPr>
                <w:ins w:id="24" w:author="Per Lindell" w:date="2020-11-03T18:2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F2F41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25" w:author="Per Lindell" w:date="2020-11-03T18:27:00Z"/>
                <w:rFonts w:ascii="Arial" w:hAnsi="Arial"/>
                <w:b/>
                <w:color w:val="000000"/>
                <w:sz w:val="18"/>
              </w:rPr>
            </w:pPr>
            <w:ins w:id="26" w:author="Per Lindell" w:date="2020-11-03T18:27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496E5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27" w:author="Per Lindell" w:date="2020-11-03T18:27:00Z"/>
                <w:rFonts w:ascii="Arial" w:hAnsi="Arial"/>
                <w:b/>
                <w:color w:val="000000"/>
                <w:sz w:val="18"/>
              </w:rPr>
            </w:pPr>
            <w:ins w:id="28" w:author="Per Lindell" w:date="2020-11-03T18:27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B792" w14:textId="77777777" w:rsidR="00AD4B78" w:rsidRDefault="00AD4B78" w:rsidP="00DC4472">
            <w:pPr>
              <w:spacing w:after="0"/>
              <w:rPr>
                <w:ins w:id="29" w:author="Per Lindell" w:date="2020-11-03T18:27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D4B78" w14:paraId="223BD46E" w14:textId="77777777" w:rsidTr="00DC4472">
        <w:trPr>
          <w:trHeight w:val="189"/>
          <w:jc w:val="center"/>
          <w:ins w:id="30" w:author="Per Lindell" w:date="2020-11-03T18:2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6AF2" w14:textId="77777777" w:rsidR="00AD4B78" w:rsidRDefault="00AD4B78" w:rsidP="00DC4472">
            <w:pPr>
              <w:spacing w:after="0"/>
              <w:rPr>
                <w:ins w:id="31" w:author="Per Lindell" w:date="2020-11-03T18:2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A719" w14:textId="77777777" w:rsidR="00AD4B78" w:rsidRDefault="00AD4B78" w:rsidP="00DC4472">
            <w:pPr>
              <w:spacing w:after="0"/>
              <w:rPr>
                <w:ins w:id="32" w:author="Per Lindell" w:date="2020-11-03T18:2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341D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33" w:author="Per Lindell" w:date="2020-11-03T18:27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4" w:author="Per Lindell" w:date="2020-11-03T18:27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01B3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35" w:author="Per Lindell" w:date="2020-11-03T18:27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6" w:author="Per Lindell" w:date="2020-11-03T18:27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4D63D" w14:textId="77777777" w:rsidR="00AD4B78" w:rsidRDefault="00AD4B78" w:rsidP="00DC4472">
            <w:pPr>
              <w:spacing w:after="0"/>
              <w:rPr>
                <w:ins w:id="37" w:author="Per Lindell" w:date="2020-11-03T18:27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D4B78" w14:paraId="203C5BC5" w14:textId="77777777" w:rsidTr="00DC4472">
        <w:trPr>
          <w:trHeight w:val="225"/>
          <w:jc w:val="center"/>
          <w:ins w:id="38" w:author="Per Lindell" w:date="2020-11-03T18:27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3382" w14:textId="77777777" w:rsidR="00AD4B78" w:rsidRPr="00050EB8" w:rsidRDefault="00AD4B78" w:rsidP="00DC4472">
            <w:pPr>
              <w:keepNext/>
              <w:keepLines/>
              <w:spacing w:after="0"/>
              <w:jc w:val="center"/>
              <w:rPr>
                <w:ins w:id="39" w:author="Per Lindell" w:date="2020-11-03T18:27:00Z"/>
                <w:rFonts w:ascii="Arial" w:hAnsi="Arial"/>
                <w:color w:val="000000"/>
                <w:sz w:val="18"/>
                <w:lang w:eastAsia="zh-CN"/>
              </w:rPr>
            </w:pPr>
            <w:ins w:id="40" w:author="Per Lindell" w:date="2020-11-03T18:27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n25</w:t>
              </w:r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n41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013C" w14:textId="77777777" w:rsidR="00AD4B78" w:rsidRPr="00050EB8" w:rsidRDefault="00AD4B78" w:rsidP="00DC4472">
            <w:pPr>
              <w:keepNext/>
              <w:keepLines/>
              <w:spacing w:after="0"/>
              <w:jc w:val="center"/>
              <w:rPr>
                <w:ins w:id="41" w:author="Per Lindell" w:date="2020-11-03T18:27:00Z"/>
                <w:rFonts w:ascii="Arial" w:hAnsi="Arial"/>
                <w:color w:val="000000"/>
                <w:sz w:val="18"/>
              </w:rPr>
            </w:pPr>
            <w:ins w:id="42" w:author="Per Lindell" w:date="2020-11-03T18:2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09C7" w14:textId="77777777" w:rsidR="00AD4B78" w:rsidRPr="00050EB8" w:rsidRDefault="00AD4B78" w:rsidP="00DC4472">
            <w:pPr>
              <w:keepNext/>
              <w:keepLines/>
              <w:spacing w:after="0"/>
              <w:jc w:val="right"/>
              <w:rPr>
                <w:ins w:id="43" w:author="Per Lindell" w:date="2020-11-03T18:27:00Z"/>
                <w:rFonts w:ascii="Arial" w:hAnsi="Arial" w:cs="Arial"/>
                <w:color w:val="000000"/>
                <w:sz w:val="18"/>
                <w:lang w:eastAsia="zh-CN"/>
              </w:rPr>
            </w:pPr>
            <w:ins w:id="44" w:author="Per Lindell" w:date="2020-11-03T18:27:00Z"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85</w:t>
              </w:r>
              <w:r>
                <w:rPr>
                  <w:rFonts w:ascii="Arial" w:hAnsi="Arial" w:cs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ECDE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45" w:author="Per Lindell" w:date="2020-11-03T18:27:00Z"/>
                <w:rFonts w:ascii="Arial" w:hAnsi="Arial" w:cs="Arial"/>
                <w:color w:val="000000"/>
                <w:sz w:val="18"/>
              </w:rPr>
            </w:pPr>
            <w:ins w:id="46" w:author="Per Lindell" w:date="2020-11-03T18:2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B566" w14:textId="77777777" w:rsidR="00AD4B78" w:rsidRPr="00050EB8" w:rsidRDefault="00AD4B78" w:rsidP="00DC4472">
            <w:pPr>
              <w:keepNext/>
              <w:keepLines/>
              <w:spacing w:after="0"/>
              <w:rPr>
                <w:ins w:id="47" w:author="Per Lindell" w:date="2020-11-03T18:27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Per Lindell" w:date="2020-11-03T18:27:00Z">
              <w:r>
                <w:rPr>
                  <w:rFonts w:ascii="Arial" w:hAnsi="Arial" w:cs="Arial" w:hint="eastAsia"/>
                  <w:color w:val="000000"/>
                  <w:sz w:val="18"/>
                  <w:lang w:eastAsia="zh-CN"/>
                </w:rPr>
                <w:t>19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DF18" w14:textId="77777777" w:rsidR="00AD4B78" w:rsidRPr="00050EB8" w:rsidRDefault="00AD4B78" w:rsidP="00DC4472">
            <w:pPr>
              <w:keepNext/>
              <w:keepLines/>
              <w:spacing w:after="0"/>
              <w:jc w:val="right"/>
              <w:rPr>
                <w:ins w:id="49" w:author="Per Lindell" w:date="2020-11-03T18:27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Per Lindell" w:date="2020-11-03T18:2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1930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A223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51" w:author="Per Lindell" w:date="2020-11-03T18:27:00Z"/>
                <w:rFonts w:ascii="Arial" w:hAnsi="Arial" w:cs="Arial"/>
                <w:color w:val="000000"/>
                <w:sz w:val="18"/>
              </w:rPr>
            </w:pPr>
            <w:ins w:id="52" w:author="Per Lindell" w:date="2020-11-03T18:2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13D2" w14:textId="77777777" w:rsidR="00AD4B78" w:rsidRPr="00050EB8" w:rsidRDefault="00AD4B78" w:rsidP="00DC4472">
            <w:pPr>
              <w:keepNext/>
              <w:keepLines/>
              <w:spacing w:after="0"/>
              <w:rPr>
                <w:ins w:id="53" w:author="Per Lindell" w:date="2020-11-03T18:27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Per Lindell" w:date="2020-11-03T18:2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1995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49EA" w14:textId="77777777" w:rsidR="00AD4B78" w:rsidRPr="00050EB8" w:rsidRDefault="00AD4B78" w:rsidP="00DC4472">
            <w:pPr>
              <w:keepNext/>
              <w:keepLines/>
              <w:spacing w:after="0"/>
              <w:jc w:val="center"/>
              <w:rPr>
                <w:ins w:id="55" w:author="Per Lindell" w:date="2020-11-03T18:27:00Z"/>
                <w:rFonts w:ascii="Arial" w:hAnsi="Arial"/>
                <w:color w:val="000000"/>
                <w:sz w:val="18"/>
                <w:lang w:eastAsia="zh-CN"/>
              </w:rPr>
            </w:pPr>
            <w:ins w:id="56" w:author="Per Lindell" w:date="2020-11-03T18:27:00Z"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AD4B78" w14:paraId="4456F437" w14:textId="77777777" w:rsidTr="00DC4472">
        <w:trPr>
          <w:trHeight w:val="225"/>
          <w:jc w:val="center"/>
          <w:ins w:id="57" w:author="Per Lindell" w:date="2020-11-03T18:2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94C2A" w14:textId="77777777" w:rsidR="00AD4B78" w:rsidRPr="00050EB8" w:rsidRDefault="00AD4B78" w:rsidP="00DC4472">
            <w:pPr>
              <w:spacing w:after="0"/>
              <w:rPr>
                <w:ins w:id="58" w:author="Per Lindell" w:date="2020-11-03T18:2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B88F" w14:textId="77777777" w:rsidR="00AD4B78" w:rsidRPr="00050EB8" w:rsidRDefault="00AD4B78" w:rsidP="00DC4472">
            <w:pPr>
              <w:keepNext/>
              <w:keepLines/>
              <w:spacing w:after="0"/>
              <w:jc w:val="center"/>
              <w:rPr>
                <w:ins w:id="59" w:author="Per Lindell" w:date="2020-11-03T18:27:00Z"/>
                <w:rFonts w:ascii="Arial" w:hAnsi="Arial"/>
                <w:color w:val="000000"/>
                <w:sz w:val="18"/>
              </w:rPr>
            </w:pPr>
            <w:ins w:id="60" w:author="Per Lindell" w:date="2020-11-03T18:2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n41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FC80" w14:textId="77777777" w:rsidR="00AD4B78" w:rsidRPr="00050EB8" w:rsidRDefault="00AD4B78" w:rsidP="00DC4472">
            <w:pPr>
              <w:keepNext/>
              <w:keepLines/>
              <w:spacing w:after="0"/>
              <w:jc w:val="right"/>
              <w:rPr>
                <w:ins w:id="61" w:author="Per Lindell" w:date="2020-11-03T18:27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Per Lindell" w:date="2020-11-03T18:27:00Z">
              <w:r w:rsidRPr="00095087">
                <w:rPr>
                  <w:rFonts w:ascii="Arial" w:hAnsi="Arial" w:cs="Arial"/>
                  <w:color w:val="000000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496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76F9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63" w:author="Per Lindell" w:date="2020-11-03T18:27:00Z"/>
                <w:rFonts w:ascii="Arial" w:hAnsi="Arial" w:cs="Arial"/>
                <w:color w:val="000000"/>
                <w:sz w:val="18"/>
              </w:rPr>
            </w:pPr>
            <w:ins w:id="64" w:author="Per Lindell" w:date="2020-11-03T18:2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E8F9" w14:textId="77777777" w:rsidR="00AD4B78" w:rsidRPr="00050EB8" w:rsidRDefault="00AD4B78" w:rsidP="00DC4472">
            <w:pPr>
              <w:keepNext/>
              <w:keepLines/>
              <w:spacing w:after="0"/>
              <w:rPr>
                <w:ins w:id="65" w:author="Per Lindell" w:date="2020-11-03T18:27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Per Lindell" w:date="2020-11-03T18:27:00Z">
              <w:r w:rsidRPr="00095087">
                <w:rPr>
                  <w:rFonts w:ascii="Arial" w:hAnsi="Arial" w:cs="Arial"/>
                  <w:color w:val="000000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69</w:t>
              </w:r>
              <w:r w:rsidRPr="00095087">
                <w:rPr>
                  <w:rFonts w:ascii="Arial" w:hAnsi="Arial" w:cs="Arial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9358" w14:textId="77777777" w:rsidR="00AD4B78" w:rsidRPr="00050EB8" w:rsidRDefault="00AD4B78" w:rsidP="00DC4472">
            <w:pPr>
              <w:keepNext/>
              <w:keepLines/>
              <w:spacing w:after="0"/>
              <w:jc w:val="right"/>
              <w:rPr>
                <w:ins w:id="67" w:author="Per Lindell" w:date="2020-11-03T18:27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Per Lindell" w:date="2020-11-03T18:27:00Z">
              <w:r w:rsidRPr="00095087">
                <w:rPr>
                  <w:rFonts w:ascii="Arial" w:hAnsi="Arial" w:cs="Arial"/>
                  <w:color w:val="000000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496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463F" w14:textId="77777777" w:rsidR="00AD4B78" w:rsidRDefault="00AD4B78" w:rsidP="00DC4472">
            <w:pPr>
              <w:keepNext/>
              <w:keepLines/>
              <w:spacing w:after="0"/>
              <w:jc w:val="right"/>
              <w:rPr>
                <w:ins w:id="69" w:author="Per Lindell" w:date="2020-11-03T18:27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Per Lindell" w:date="2020-11-03T18:2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D054" w14:textId="77777777" w:rsidR="00AD4B78" w:rsidRPr="00050EB8" w:rsidRDefault="00AD4B78" w:rsidP="00DC4472">
            <w:pPr>
              <w:keepNext/>
              <w:keepLines/>
              <w:spacing w:after="0"/>
              <w:rPr>
                <w:ins w:id="71" w:author="Per Lindell" w:date="2020-11-03T18:27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Per Lindell" w:date="2020-11-03T18:27:00Z">
              <w:r w:rsidRPr="00095087">
                <w:rPr>
                  <w:rFonts w:ascii="Arial" w:hAnsi="Arial" w:cs="Arial"/>
                  <w:color w:val="000000"/>
                  <w:sz w:val="18"/>
                  <w:lang w:eastAsia="zh-CN"/>
                </w:rPr>
                <w:t>2690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00A8" w14:textId="77777777" w:rsidR="00AD4B78" w:rsidRPr="00050EB8" w:rsidRDefault="00AD4B78" w:rsidP="00DC4472">
            <w:pPr>
              <w:keepNext/>
              <w:keepLines/>
              <w:spacing w:after="0"/>
              <w:jc w:val="center"/>
              <w:rPr>
                <w:ins w:id="73" w:author="Per Lindell" w:date="2020-11-03T18:27:00Z"/>
                <w:rFonts w:ascii="Arial" w:hAnsi="Arial"/>
                <w:color w:val="000000"/>
                <w:sz w:val="18"/>
                <w:lang w:eastAsia="zh-CN"/>
              </w:rPr>
            </w:pPr>
            <w:ins w:id="74" w:author="Per Lindell" w:date="2020-11-03T18:2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AD4B78" w14:paraId="5768D6CC" w14:textId="77777777" w:rsidTr="00DC4472">
        <w:trPr>
          <w:trHeight w:val="225"/>
          <w:jc w:val="center"/>
          <w:ins w:id="75" w:author="Per Lindell" w:date="2020-11-03T18:2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AAE2" w14:textId="77777777" w:rsidR="00AD4B78" w:rsidRPr="00050EB8" w:rsidRDefault="00AD4B78" w:rsidP="00DC4472">
            <w:pPr>
              <w:spacing w:after="0"/>
              <w:rPr>
                <w:ins w:id="76" w:author="Per Lindell" w:date="2020-11-03T18:2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962F" w14:textId="77777777" w:rsidR="00AD4B78" w:rsidRPr="00050EB8" w:rsidRDefault="00AD4B78" w:rsidP="00DC4472">
            <w:pPr>
              <w:keepNext/>
              <w:keepLines/>
              <w:spacing w:after="0"/>
              <w:jc w:val="center"/>
              <w:rPr>
                <w:ins w:id="77" w:author="Per Lindell" w:date="2020-11-03T18:27:00Z"/>
                <w:rFonts w:ascii="Arial" w:hAnsi="Arial"/>
                <w:color w:val="000000"/>
                <w:sz w:val="18"/>
                <w:lang w:eastAsia="zh-CN"/>
              </w:rPr>
            </w:pPr>
            <w:ins w:id="78" w:author="Per Lindell" w:date="2020-11-03T18:2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9378" w14:textId="77777777" w:rsidR="00AD4B78" w:rsidRPr="00050EB8" w:rsidRDefault="00AD4B78" w:rsidP="00DC4472">
            <w:pPr>
              <w:keepNext/>
              <w:keepLines/>
              <w:spacing w:after="0"/>
              <w:jc w:val="right"/>
              <w:rPr>
                <w:ins w:id="79" w:author="Per Lindell" w:date="2020-11-03T18:27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Per Lindell" w:date="2020-11-03T18:2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330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28F4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81" w:author="Per Lindell" w:date="2020-11-03T18:27:00Z"/>
                <w:rFonts w:ascii="Arial" w:hAnsi="Arial" w:cs="Arial"/>
                <w:color w:val="000000"/>
                <w:sz w:val="18"/>
              </w:rPr>
            </w:pPr>
            <w:ins w:id="82" w:author="Per Lindell" w:date="2020-11-03T18:2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E19E" w14:textId="77777777" w:rsidR="00AD4B78" w:rsidRPr="00050EB8" w:rsidRDefault="00AD4B78" w:rsidP="00DC4472">
            <w:pPr>
              <w:keepNext/>
              <w:keepLines/>
              <w:spacing w:after="0"/>
              <w:rPr>
                <w:ins w:id="83" w:author="Per Lindell" w:date="2020-11-03T18:27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Per Lindell" w:date="2020-11-03T18:2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4200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6775" w14:textId="77777777" w:rsidR="00AD4B78" w:rsidRPr="00050EB8" w:rsidRDefault="00AD4B78" w:rsidP="00DC4472">
            <w:pPr>
              <w:keepNext/>
              <w:keepLines/>
              <w:spacing w:after="0"/>
              <w:jc w:val="right"/>
              <w:rPr>
                <w:ins w:id="85" w:author="Per Lindell" w:date="2020-11-03T18:27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Per Lindell" w:date="2020-11-03T18:2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3300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AD0C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87" w:author="Per Lindell" w:date="2020-11-03T18:27:00Z"/>
                <w:rFonts w:ascii="Arial" w:hAnsi="Arial" w:cs="Arial"/>
                <w:color w:val="000000"/>
                <w:sz w:val="18"/>
              </w:rPr>
            </w:pPr>
            <w:ins w:id="88" w:author="Per Lindell" w:date="2020-11-03T18:2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9262" w14:textId="77777777" w:rsidR="00AD4B78" w:rsidRPr="00050EB8" w:rsidRDefault="00AD4B78" w:rsidP="00DC4472">
            <w:pPr>
              <w:keepNext/>
              <w:keepLines/>
              <w:spacing w:after="0"/>
              <w:rPr>
                <w:ins w:id="89" w:author="Per Lindell" w:date="2020-11-03T18:27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Per Lindell" w:date="2020-11-03T18:2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420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782B" w14:textId="77777777" w:rsidR="00AD4B78" w:rsidRPr="00050EB8" w:rsidRDefault="00AD4B78" w:rsidP="00DC4472">
            <w:pPr>
              <w:keepNext/>
              <w:keepLines/>
              <w:spacing w:after="0"/>
              <w:jc w:val="center"/>
              <w:rPr>
                <w:ins w:id="91" w:author="Per Lindell" w:date="2020-11-03T18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Per Lindell" w:date="2020-11-03T18:2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</w:t>
              </w:r>
              <w:r w:rsidRPr="00050EB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</w:tr>
    </w:tbl>
    <w:p w14:paraId="6C052D65" w14:textId="77777777" w:rsidR="00AD4B78" w:rsidRDefault="00AD4B78" w:rsidP="00AD4B78">
      <w:pPr>
        <w:rPr>
          <w:ins w:id="93" w:author="Per Lindell" w:date="2020-11-03T18:27:00Z"/>
          <w:lang w:eastAsia="ko-KR"/>
        </w:rPr>
      </w:pPr>
    </w:p>
    <w:p w14:paraId="1DAB5B01" w14:textId="77777777" w:rsidR="00AD4B78" w:rsidRDefault="00AD4B78" w:rsidP="00AD4B78">
      <w:pPr>
        <w:keepNext/>
        <w:keepLines/>
        <w:tabs>
          <w:tab w:val="left" w:pos="420"/>
        </w:tabs>
        <w:spacing w:before="120"/>
        <w:outlineLvl w:val="2"/>
        <w:rPr>
          <w:ins w:id="94" w:author="Per Lindell" w:date="2020-11-03T18:27:00Z"/>
          <w:rFonts w:ascii="Arial" w:eastAsia="SimSun" w:hAnsi="Arial" w:cs="Arial"/>
          <w:sz w:val="28"/>
          <w:szCs w:val="28"/>
          <w:lang w:val="en-US" w:eastAsia="zh-CN"/>
        </w:rPr>
      </w:pPr>
      <w:ins w:id="95" w:author="Per Lindell" w:date="2020-11-03T18:27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lastRenderedPageBreak/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51CEEAA3" w14:textId="77777777" w:rsidR="00AD4B78" w:rsidRPr="00AD4B78" w:rsidRDefault="00AD4B78" w:rsidP="00AD4B78">
      <w:pPr>
        <w:pStyle w:val="TH"/>
        <w:overflowPunct w:val="0"/>
        <w:autoSpaceDE w:val="0"/>
        <w:autoSpaceDN w:val="0"/>
        <w:adjustRightInd w:val="0"/>
        <w:textAlignment w:val="baseline"/>
        <w:rPr>
          <w:ins w:id="96" w:author="Per Lindell" w:date="2020-11-03T18:27:00Z"/>
          <w:rFonts w:ascii="Times New Roman" w:eastAsia="SimSun" w:hAnsi="Times New Roman" w:cs="Times New Roman"/>
          <w:sz w:val="20"/>
          <w:lang w:eastAsia="ja-JP"/>
        </w:rPr>
      </w:pPr>
      <w:ins w:id="97" w:author="Per Lindell" w:date="2020-11-03T18:27:00Z">
        <w:r w:rsidRPr="00AD4B78">
          <w:rPr>
            <w:rFonts w:eastAsia="Times New Roman" w:cs="Times New Roman"/>
            <w:color w:val="auto"/>
            <w:sz w:val="20"/>
          </w:rPr>
          <w:t xml:space="preserve">Table </w:t>
        </w:r>
        <w:r w:rsidRPr="00AD4B78">
          <w:rPr>
            <w:rFonts w:eastAsia="SimSun" w:cs="Times New Roman" w:hint="eastAsia"/>
            <w:color w:val="auto"/>
            <w:sz w:val="20"/>
            <w:lang w:eastAsia="zh-CN"/>
          </w:rPr>
          <w:t>6.X</w:t>
        </w:r>
        <w:r w:rsidRPr="00AD4B78">
          <w:rPr>
            <w:rFonts w:eastAsia="Times New Roman" w:cs="Times New Roman"/>
            <w:color w:val="auto"/>
            <w:sz w:val="20"/>
          </w:rPr>
          <w:t>.</w:t>
        </w:r>
        <w:r w:rsidRPr="00AD4B78">
          <w:rPr>
            <w:rFonts w:eastAsia="Times New Roman" w:cs="Times New Roman" w:hint="eastAsia"/>
            <w:color w:val="auto"/>
            <w:sz w:val="20"/>
          </w:rPr>
          <w:t>2</w:t>
        </w:r>
        <w:r w:rsidRPr="00AD4B78">
          <w:rPr>
            <w:rFonts w:eastAsia="Times New Roman" w:cs="Times New Roman"/>
            <w:color w:val="auto"/>
            <w:sz w:val="20"/>
          </w:rPr>
          <w:t xml:space="preserve">-1: </w:t>
        </w:r>
        <w:r w:rsidRPr="00DC4472">
          <w:rPr>
            <w:color w:val="000000"/>
            <w:sz w:val="20"/>
          </w:rPr>
          <w:t xml:space="preserve">Supported </w:t>
        </w:r>
        <w:r w:rsidRPr="00DC4472">
          <w:rPr>
            <w:rFonts w:hint="eastAsia"/>
            <w:color w:val="000000"/>
            <w:sz w:val="20"/>
            <w:lang w:eastAsia="zh-CN"/>
          </w:rPr>
          <w:t>channel</w:t>
        </w:r>
        <w:r w:rsidRPr="00DC4472">
          <w:rPr>
            <w:color w:val="000000"/>
            <w:sz w:val="20"/>
          </w:rPr>
          <w:t xml:space="preserve"> bandwidths per CA configuration for 3DL inter-band CA</w:t>
        </w:r>
        <w:r w:rsidRPr="00AD4B78">
          <w:rPr>
            <w:rFonts w:eastAsia="Times New Roman" w:cs="Times New Roman"/>
            <w:sz w:val="20"/>
          </w:rPr>
          <w:t xml:space="preserve"> </w:t>
        </w:r>
      </w:ins>
    </w:p>
    <w:tbl>
      <w:tblPr>
        <w:tblW w:w="11559" w:type="dxa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1131"/>
        <w:gridCol w:w="666"/>
        <w:gridCol w:w="656"/>
        <w:gridCol w:w="527"/>
        <w:gridCol w:w="527"/>
        <w:gridCol w:w="527"/>
        <w:gridCol w:w="593"/>
        <w:gridCol w:w="527"/>
        <w:gridCol w:w="527"/>
        <w:gridCol w:w="527"/>
        <w:gridCol w:w="527"/>
        <w:gridCol w:w="598"/>
        <w:gridCol w:w="605"/>
        <w:gridCol w:w="567"/>
        <w:gridCol w:w="567"/>
        <w:gridCol w:w="567"/>
        <w:gridCol w:w="708"/>
      </w:tblGrid>
      <w:tr w:rsidR="00AD4B78" w14:paraId="2E60F361" w14:textId="77777777" w:rsidTr="00DC4472">
        <w:trPr>
          <w:trHeight w:val="586"/>
          <w:ins w:id="98" w:author="Per Lindell" w:date="2020-11-03T18:27:00Z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4EAD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99" w:author="Per Lindell" w:date="2020-11-03T18:27:00Z"/>
                <w:rFonts w:ascii="Arial" w:hAnsi="Arial"/>
                <w:b/>
                <w:sz w:val="18"/>
              </w:rPr>
            </w:pPr>
            <w:ins w:id="100" w:author="Per Lindell" w:date="2020-11-03T18:27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0610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01" w:author="Per Lindell" w:date="2020-11-03T18:27:00Z"/>
                <w:rFonts w:ascii="Arial" w:hAnsi="Arial"/>
                <w:b/>
                <w:sz w:val="18"/>
                <w:lang w:val="en-US" w:eastAsia="zh-CN"/>
              </w:rPr>
            </w:pPr>
            <w:ins w:id="102" w:author="Per Lindell" w:date="2020-11-03T18:27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44AA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03" w:author="Per Lindell" w:date="2020-11-03T18:27:00Z"/>
                <w:rFonts w:ascii="Arial" w:hAnsi="Arial"/>
                <w:b/>
                <w:sz w:val="18"/>
                <w:lang w:eastAsia="ja-JP"/>
              </w:rPr>
            </w:pPr>
            <w:ins w:id="104" w:author="Per Lindell" w:date="2020-11-03T18:27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1814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05" w:author="Per Lindell" w:date="2020-11-03T18:27:00Z"/>
                <w:rFonts w:ascii="Arial" w:hAnsi="Arial"/>
                <w:b/>
                <w:sz w:val="18"/>
                <w:lang w:eastAsia="ja-JP"/>
              </w:rPr>
            </w:pPr>
            <w:ins w:id="106" w:author="Per Lindell" w:date="2020-11-03T18:27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ADCE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07" w:author="Per Lindell" w:date="2020-11-03T18:27:00Z"/>
                <w:rFonts w:ascii="Arial" w:hAnsi="Arial"/>
                <w:b/>
                <w:sz w:val="18"/>
                <w:lang w:val="en-US" w:eastAsia="zh-CN"/>
              </w:rPr>
            </w:pPr>
            <w:ins w:id="108" w:author="Per Lindell" w:date="2020-11-03T18:27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791A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09" w:author="Per Lindell" w:date="2020-11-03T18:27:00Z"/>
                <w:rFonts w:ascii="Arial" w:hAnsi="Arial"/>
                <w:b/>
                <w:sz w:val="18"/>
                <w:lang w:val="en-US" w:eastAsia="zh-CN"/>
              </w:rPr>
            </w:pPr>
            <w:ins w:id="110" w:author="Per Lindell" w:date="2020-11-03T18:27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95F0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11" w:author="Per Lindell" w:date="2020-11-03T18:27:00Z"/>
                <w:rFonts w:ascii="Arial" w:hAnsi="Arial"/>
                <w:b/>
                <w:sz w:val="18"/>
                <w:lang w:val="en-US" w:eastAsia="zh-CN"/>
              </w:rPr>
            </w:pPr>
            <w:ins w:id="112" w:author="Per Lindell" w:date="2020-11-03T18:27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FA92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13" w:author="Per Lindell" w:date="2020-11-03T18:27:00Z"/>
                <w:rFonts w:ascii="Arial" w:hAnsi="Arial"/>
                <w:b/>
                <w:sz w:val="18"/>
                <w:lang w:val="en-US" w:eastAsia="zh-CN"/>
              </w:rPr>
            </w:pPr>
            <w:ins w:id="114" w:author="Per Lindell" w:date="2020-11-03T18:27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7978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15" w:author="Per Lindell" w:date="2020-11-03T18:27:00Z"/>
                <w:rFonts w:ascii="Arial" w:hAnsi="Arial"/>
                <w:b/>
                <w:sz w:val="18"/>
                <w:lang w:val="en-US" w:eastAsia="zh-CN"/>
              </w:rPr>
            </w:pPr>
            <w:ins w:id="116" w:author="Per Lindell" w:date="2020-11-03T18:27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E6E7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17" w:author="Per Lindell" w:date="2020-11-03T18:27:00Z"/>
                <w:rFonts w:ascii="Arial" w:hAnsi="Arial"/>
                <w:b/>
                <w:sz w:val="18"/>
                <w:lang w:val="en-US" w:eastAsia="zh-CN"/>
              </w:rPr>
            </w:pPr>
            <w:ins w:id="118" w:author="Per Lindell" w:date="2020-11-03T18:27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24DB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19" w:author="Per Lindell" w:date="2020-11-03T18:27:00Z"/>
                <w:rFonts w:ascii="Arial" w:hAnsi="Arial"/>
                <w:b/>
                <w:sz w:val="18"/>
                <w:lang w:val="en-US" w:eastAsia="zh-CN"/>
              </w:rPr>
            </w:pPr>
            <w:ins w:id="120" w:author="Per Lindell" w:date="2020-11-03T18:27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9FA1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21" w:author="Per Lindell" w:date="2020-11-03T18:27:00Z"/>
                <w:rFonts w:ascii="Arial" w:hAnsi="Arial"/>
                <w:b/>
                <w:sz w:val="18"/>
                <w:lang w:val="en-US" w:eastAsia="zh-CN"/>
              </w:rPr>
            </w:pPr>
            <w:ins w:id="122" w:author="Per Lindell" w:date="2020-11-03T18:27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B490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23" w:author="Per Lindell" w:date="2020-11-03T18:27:00Z"/>
                <w:rFonts w:ascii="Arial" w:hAnsi="Arial"/>
                <w:b/>
                <w:sz w:val="18"/>
                <w:lang w:val="en-US" w:eastAsia="zh-CN"/>
              </w:rPr>
            </w:pPr>
            <w:ins w:id="124" w:author="Per Lindell" w:date="2020-11-03T18:27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C051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25" w:author="Per Lindell" w:date="2020-11-03T18:27:00Z"/>
                <w:rFonts w:ascii="Arial" w:hAnsi="Arial"/>
                <w:b/>
                <w:sz w:val="18"/>
                <w:lang w:val="en-US" w:eastAsia="zh-CN"/>
              </w:rPr>
            </w:pPr>
            <w:ins w:id="126" w:author="Per Lindell" w:date="2020-11-03T18:27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D29F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27" w:author="Per Lindell" w:date="2020-11-03T18:27:00Z"/>
                <w:rFonts w:ascii="Arial" w:hAnsi="Arial"/>
                <w:b/>
                <w:sz w:val="18"/>
                <w:lang w:val="en-US" w:eastAsia="zh-CN"/>
              </w:rPr>
            </w:pPr>
            <w:ins w:id="128" w:author="Per Lindell" w:date="2020-11-03T18:27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E685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29" w:author="Per Lindell" w:date="2020-11-03T18:27:00Z"/>
                <w:rFonts w:ascii="Arial" w:hAnsi="Arial"/>
                <w:b/>
                <w:sz w:val="18"/>
                <w:lang w:val="en-US" w:eastAsia="zh-CN"/>
              </w:rPr>
            </w:pPr>
            <w:ins w:id="130" w:author="Per Lindell" w:date="2020-11-03T18:27:00Z">
              <w:r w:rsidRPr="00E961A0"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3E1A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31" w:author="Per Lindell" w:date="2020-11-03T18:27:00Z"/>
                <w:rFonts w:ascii="Arial" w:hAnsi="Arial"/>
                <w:b/>
                <w:sz w:val="18"/>
                <w:lang w:val="en-US" w:eastAsia="zh-CN"/>
              </w:rPr>
            </w:pPr>
            <w:ins w:id="132" w:author="Per Lindell" w:date="2020-11-03T18:27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57B7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33" w:author="Per Lindell" w:date="2020-11-03T18:27:00Z"/>
                <w:rFonts w:ascii="Arial" w:hAnsi="Arial"/>
                <w:b/>
                <w:sz w:val="18"/>
              </w:rPr>
            </w:pPr>
            <w:ins w:id="134" w:author="Per Lindell" w:date="2020-11-03T18:27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AD4B78" w14:paraId="7A9A7734" w14:textId="77777777" w:rsidTr="00DC4472">
        <w:trPr>
          <w:trHeight w:val="152"/>
          <w:ins w:id="135" w:author="Per Lindell" w:date="2020-11-03T18:27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994B" w14:textId="77777777" w:rsidR="00AD4B78" w:rsidRDefault="00AD4B78" w:rsidP="00DC4472">
            <w:pPr>
              <w:pStyle w:val="TAC"/>
              <w:rPr>
                <w:ins w:id="136" w:author="Per Lindell" w:date="2020-11-03T18:27:00Z"/>
              </w:rPr>
            </w:pPr>
            <w:ins w:id="137" w:author="Per Lindell" w:date="2020-11-03T18:27:00Z">
              <w:r w:rsidRPr="009640AA">
                <w:t>CA_n25A-n41A-n77A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AFE8" w14:textId="77777777" w:rsidR="00AD4B78" w:rsidRPr="009640AA" w:rsidRDefault="00AD4B78" w:rsidP="00DC4472">
            <w:pPr>
              <w:pStyle w:val="TAC"/>
              <w:rPr>
                <w:ins w:id="138" w:author="Per Lindell" w:date="2020-11-03T18:27:00Z"/>
              </w:rPr>
            </w:pPr>
            <w:ins w:id="139" w:author="Per Lindell" w:date="2020-11-03T18:27:00Z">
              <w: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3312" w14:textId="77777777" w:rsidR="00AD4B78" w:rsidRPr="009640AA" w:rsidRDefault="00AD4B78" w:rsidP="00DC4472">
            <w:pPr>
              <w:pStyle w:val="TAC"/>
              <w:rPr>
                <w:ins w:id="140" w:author="Per Lindell" w:date="2020-11-03T18:27:00Z"/>
              </w:rPr>
            </w:pPr>
            <w:ins w:id="141" w:author="Per Lindell" w:date="2020-11-03T18:27:00Z">
              <w:r w:rsidRPr="009640AA">
                <w:t>n25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0092" w14:textId="77777777" w:rsidR="00AD4B78" w:rsidRPr="009640AA" w:rsidRDefault="00AD4B78" w:rsidP="00DC4472">
            <w:pPr>
              <w:pStyle w:val="TAC"/>
              <w:rPr>
                <w:ins w:id="142" w:author="Per Lindell" w:date="2020-11-03T18:27:00Z"/>
              </w:rPr>
            </w:pPr>
            <w:ins w:id="143" w:author="Per Lindell" w:date="2020-11-03T18:27:00Z">
              <w:r w:rsidRPr="001C0CC4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C260" w14:textId="77777777" w:rsidR="00AD4B78" w:rsidRPr="009640AA" w:rsidRDefault="00AD4B78" w:rsidP="00DC4472">
            <w:pPr>
              <w:pStyle w:val="TAC"/>
              <w:rPr>
                <w:ins w:id="144" w:author="Per Lindell" w:date="2020-11-03T18:27:00Z"/>
              </w:rPr>
            </w:pPr>
            <w:ins w:id="145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8E7B" w14:textId="77777777" w:rsidR="00AD4B78" w:rsidRPr="009640AA" w:rsidRDefault="00AD4B78" w:rsidP="00DC4472">
            <w:pPr>
              <w:pStyle w:val="TAC"/>
              <w:rPr>
                <w:ins w:id="146" w:author="Per Lindell" w:date="2020-11-03T18:27:00Z"/>
              </w:rPr>
            </w:pPr>
            <w:ins w:id="147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C19B" w14:textId="77777777" w:rsidR="00AD4B78" w:rsidRPr="009640AA" w:rsidRDefault="00AD4B78" w:rsidP="00DC4472">
            <w:pPr>
              <w:pStyle w:val="TAC"/>
              <w:rPr>
                <w:ins w:id="148" w:author="Per Lindell" w:date="2020-11-03T18:27:00Z"/>
              </w:rPr>
            </w:pPr>
            <w:ins w:id="149" w:author="Per Lindell" w:date="2020-11-03T18:27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FE46" w14:textId="77777777" w:rsidR="00AD4B78" w:rsidRPr="009640AA" w:rsidRDefault="00AD4B78" w:rsidP="00DC4472">
            <w:pPr>
              <w:pStyle w:val="TAC"/>
              <w:rPr>
                <w:ins w:id="150" w:author="Per Lindell" w:date="2020-11-03T18:27:00Z"/>
              </w:rPr>
            </w:pPr>
            <w:ins w:id="151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884B" w14:textId="77777777" w:rsidR="00AD4B78" w:rsidRPr="009640AA" w:rsidRDefault="00AD4B78" w:rsidP="00DC4472">
            <w:pPr>
              <w:pStyle w:val="TAC"/>
              <w:rPr>
                <w:ins w:id="152" w:author="Per Lindell" w:date="2020-11-03T18:27:00Z"/>
              </w:rPr>
            </w:pPr>
            <w:ins w:id="153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6CF2" w14:textId="77777777" w:rsidR="00AD4B78" w:rsidRPr="009640AA" w:rsidRDefault="00AD4B78" w:rsidP="00DC4472">
            <w:pPr>
              <w:pStyle w:val="TAC"/>
              <w:rPr>
                <w:ins w:id="154" w:author="Per Lindell" w:date="2020-11-03T18:27:00Z"/>
              </w:rPr>
            </w:pPr>
            <w:ins w:id="155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43FB" w14:textId="77777777" w:rsidR="00AD4B78" w:rsidRPr="009640AA" w:rsidRDefault="00AD4B78" w:rsidP="00DC4472">
            <w:pPr>
              <w:pStyle w:val="TAC"/>
              <w:rPr>
                <w:ins w:id="156" w:author="Per Lindell" w:date="2020-11-03T18:27:00Z"/>
              </w:rPr>
            </w:pPr>
            <w:ins w:id="157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AC62" w14:textId="77777777" w:rsidR="00AD4B78" w:rsidRPr="009640AA" w:rsidRDefault="00AD4B78" w:rsidP="00DC4472">
            <w:pPr>
              <w:pStyle w:val="TAC"/>
              <w:rPr>
                <w:ins w:id="158" w:author="Per Lindell" w:date="2020-11-03T18:27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E7EB" w14:textId="77777777" w:rsidR="00AD4B78" w:rsidRPr="009640AA" w:rsidRDefault="00AD4B78" w:rsidP="00DC4472">
            <w:pPr>
              <w:pStyle w:val="TAC"/>
              <w:rPr>
                <w:ins w:id="159" w:author="Per Lindell" w:date="2020-11-03T18:27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04AE" w14:textId="77777777" w:rsidR="00AD4B78" w:rsidRPr="009640AA" w:rsidRDefault="00AD4B78" w:rsidP="00DC4472">
            <w:pPr>
              <w:pStyle w:val="TAC"/>
              <w:rPr>
                <w:ins w:id="160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46AC" w14:textId="77777777" w:rsidR="00AD4B78" w:rsidRPr="009640AA" w:rsidRDefault="00AD4B78" w:rsidP="00DC4472">
            <w:pPr>
              <w:pStyle w:val="TAC"/>
              <w:rPr>
                <w:ins w:id="161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2EEB" w14:textId="77777777" w:rsidR="00AD4B78" w:rsidRPr="009640AA" w:rsidRDefault="00AD4B78" w:rsidP="00DC4472">
            <w:pPr>
              <w:pStyle w:val="TAC"/>
              <w:rPr>
                <w:ins w:id="162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BFB7" w14:textId="77777777" w:rsidR="00AD4B78" w:rsidRPr="009640AA" w:rsidRDefault="00AD4B78" w:rsidP="00DC4472">
            <w:pPr>
              <w:pStyle w:val="TAC"/>
              <w:rPr>
                <w:ins w:id="163" w:author="Per Lindell" w:date="2020-11-03T18:27:00Z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DC139" w14:textId="77777777" w:rsidR="00AD4B78" w:rsidRDefault="00AD4B78" w:rsidP="00DC4472">
            <w:pPr>
              <w:keepNext/>
              <w:keepLines/>
              <w:jc w:val="center"/>
              <w:rPr>
                <w:ins w:id="164" w:author="Per Lindell" w:date="2020-11-03T18:27:00Z"/>
                <w:rFonts w:ascii="Arial" w:hAnsi="Arial"/>
                <w:sz w:val="18"/>
                <w:lang w:val="en-US" w:eastAsia="zh-CN"/>
              </w:rPr>
            </w:pPr>
            <w:ins w:id="165" w:author="Per Lindell" w:date="2020-11-03T18:27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AD4B78" w14:paraId="14EBEEAA" w14:textId="77777777" w:rsidTr="00DC4472">
        <w:trPr>
          <w:trHeight w:val="152"/>
          <w:ins w:id="166" w:author="Per Lindell" w:date="2020-11-03T18:27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FB62" w14:textId="77777777" w:rsidR="00AD4B78" w:rsidRDefault="00AD4B78" w:rsidP="00DC4472">
            <w:pPr>
              <w:pStyle w:val="TAC"/>
              <w:rPr>
                <w:ins w:id="167" w:author="Per Lindell" w:date="2020-11-03T18:27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8AE3" w14:textId="77777777" w:rsidR="00AD4B78" w:rsidRPr="009640AA" w:rsidRDefault="00AD4B78" w:rsidP="00DC4472">
            <w:pPr>
              <w:pStyle w:val="TAC"/>
              <w:rPr>
                <w:ins w:id="168" w:author="Per Lindell" w:date="2020-11-03T18:27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E759" w14:textId="77777777" w:rsidR="00AD4B78" w:rsidRPr="009640AA" w:rsidRDefault="00AD4B78" w:rsidP="00DC4472">
            <w:pPr>
              <w:pStyle w:val="TAC"/>
              <w:rPr>
                <w:ins w:id="169" w:author="Per Lindell" w:date="2020-11-03T18:27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4D12" w14:textId="77777777" w:rsidR="00AD4B78" w:rsidRPr="009640AA" w:rsidRDefault="00AD4B78" w:rsidP="00DC4472">
            <w:pPr>
              <w:pStyle w:val="TAC"/>
              <w:rPr>
                <w:ins w:id="170" w:author="Per Lindell" w:date="2020-11-03T18:27:00Z"/>
              </w:rPr>
            </w:pPr>
            <w:ins w:id="171" w:author="Per Lindell" w:date="2020-11-03T18:27:00Z">
              <w:r w:rsidRPr="001C0CC4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A299" w14:textId="77777777" w:rsidR="00AD4B78" w:rsidRPr="009640AA" w:rsidRDefault="00AD4B78" w:rsidP="00DC4472">
            <w:pPr>
              <w:pStyle w:val="TAC"/>
              <w:rPr>
                <w:ins w:id="172" w:author="Per Lindell" w:date="2020-11-03T18:27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B979" w14:textId="77777777" w:rsidR="00AD4B78" w:rsidRPr="009640AA" w:rsidRDefault="00AD4B78" w:rsidP="00DC4472">
            <w:pPr>
              <w:pStyle w:val="TAC"/>
              <w:rPr>
                <w:ins w:id="173" w:author="Per Lindell" w:date="2020-11-03T18:27:00Z"/>
              </w:rPr>
            </w:pPr>
            <w:ins w:id="174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3465" w14:textId="77777777" w:rsidR="00AD4B78" w:rsidRPr="009640AA" w:rsidRDefault="00AD4B78" w:rsidP="00DC4472">
            <w:pPr>
              <w:pStyle w:val="TAC"/>
              <w:rPr>
                <w:ins w:id="175" w:author="Per Lindell" w:date="2020-11-03T18:27:00Z"/>
              </w:rPr>
            </w:pPr>
            <w:ins w:id="176" w:author="Per Lindell" w:date="2020-11-03T18:27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CD93" w14:textId="77777777" w:rsidR="00AD4B78" w:rsidRPr="009640AA" w:rsidRDefault="00AD4B78" w:rsidP="00DC4472">
            <w:pPr>
              <w:pStyle w:val="TAC"/>
              <w:rPr>
                <w:ins w:id="177" w:author="Per Lindell" w:date="2020-11-03T18:27:00Z"/>
              </w:rPr>
            </w:pPr>
            <w:ins w:id="178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53CC" w14:textId="77777777" w:rsidR="00AD4B78" w:rsidRPr="009640AA" w:rsidRDefault="00AD4B78" w:rsidP="00DC4472">
            <w:pPr>
              <w:pStyle w:val="TAC"/>
              <w:rPr>
                <w:ins w:id="179" w:author="Per Lindell" w:date="2020-11-03T18:27:00Z"/>
              </w:rPr>
            </w:pPr>
            <w:ins w:id="180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9950" w14:textId="77777777" w:rsidR="00AD4B78" w:rsidRPr="009640AA" w:rsidRDefault="00AD4B78" w:rsidP="00DC4472">
            <w:pPr>
              <w:pStyle w:val="TAC"/>
              <w:rPr>
                <w:ins w:id="181" w:author="Per Lindell" w:date="2020-11-03T18:27:00Z"/>
              </w:rPr>
            </w:pPr>
            <w:ins w:id="182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9AF5" w14:textId="77777777" w:rsidR="00AD4B78" w:rsidRPr="009640AA" w:rsidRDefault="00AD4B78" w:rsidP="00DC4472">
            <w:pPr>
              <w:pStyle w:val="TAC"/>
              <w:rPr>
                <w:ins w:id="183" w:author="Per Lindell" w:date="2020-11-03T18:27:00Z"/>
              </w:rPr>
            </w:pPr>
            <w:ins w:id="184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7D74" w14:textId="77777777" w:rsidR="00AD4B78" w:rsidRPr="009640AA" w:rsidRDefault="00AD4B78" w:rsidP="00DC4472">
            <w:pPr>
              <w:pStyle w:val="TAC"/>
              <w:rPr>
                <w:ins w:id="185" w:author="Per Lindell" w:date="2020-11-03T18:27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7374" w14:textId="77777777" w:rsidR="00AD4B78" w:rsidRPr="009640AA" w:rsidRDefault="00AD4B78" w:rsidP="00DC4472">
            <w:pPr>
              <w:pStyle w:val="TAC"/>
              <w:rPr>
                <w:ins w:id="186" w:author="Per Lindell" w:date="2020-11-03T18:27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F856" w14:textId="77777777" w:rsidR="00AD4B78" w:rsidRPr="009640AA" w:rsidRDefault="00AD4B78" w:rsidP="00DC4472">
            <w:pPr>
              <w:pStyle w:val="TAC"/>
              <w:rPr>
                <w:ins w:id="187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FB38" w14:textId="77777777" w:rsidR="00AD4B78" w:rsidRPr="009640AA" w:rsidRDefault="00AD4B78" w:rsidP="00DC4472">
            <w:pPr>
              <w:pStyle w:val="TAC"/>
              <w:rPr>
                <w:ins w:id="188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767A" w14:textId="77777777" w:rsidR="00AD4B78" w:rsidRPr="009640AA" w:rsidRDefault="00AD4B78" w:rsidP="00DC4472">
            <w:pPr>
              <w:pStyle w:val="TAC"/>
              <w:rPr>
                <w:ins w:id="189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E5B7" w14:textId="77777777" w:rsidR="00AD4B78" w:rsidRPr="009640AA" w:rsidRDefault="00AD4B78" w:rsidP="00DC4472">
            <w:pPr>
              <w:pStyle w:val="TAC"/>
              <w:rPr>
                <w:ins w:id="190" w:author="Per Lindell" w:date="2020-11-03T18:27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4438" w14:textId="77777777" w:rsidR="00AD4B78" w:rsidRDefault="00AD4B78" w:rsidP="00DC4472">
            <w:pPr>
              <w:spacing w:after="0"/>
              <w:rPr>
                <w:ins w:id="191" w:author="Per Lindell" w:date="2020-11-03T18:27:00Z"/>
                <w:rFonts w:ascii="Arial" w:hAnsi="Arial"/>
                <w:sz w:val="18"/>
                <w:lang w:val="en-US" w:eastAsia="zh-CN"/>
              </w:rPr>
            </w:pPr>
          </w:p>
        </w:tc>
      </w:tr>
      <w:tr w:rsidR="00AD4B78" w14:paraId="102E5AD2" w14:textId="77777777" w:rsidTr="00DC4472">
        <w:trPr>
          <w:trHeight w:val="152"/>
          <w:ins w:id="192" w:author="Per Lindell" w:date="2020-11-03T18:27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ACD3" w14:textId="77777777" w:rsidR="00AD4B78" w:rsidRDefault="00AD4B78" w:rsidP="00DC4472">
            <w:pPr>
              <w:pStyle w:val="TAC"/>
              <w:rPr>
                <w:ins w:id="193" w:author="Per Lindell" w:date="2020-11-03T18:27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F5EA" w14:textId="77777777" w:rsidR="00AD4B78" w:rsidRPr="009640AA" w:rsidRDefault="00AD4B78" w:rsidP="00DC4472">
            <w:pPr>
              <w:pStyle w:val="TAC"/>
              <w:rPr>
                <w:ins w:id="194" w:author="Per Lindell" w:date="2020-11-03T18:27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F4FD" w14:textId="77777777" w:rsidR="00AD4B78" w:rsidRPr="009640AA" w:rsidRDefault="00AD4B78" w:rsidP="00DC4472">
            <w:pPr>
              <w:pStyle w:val="TAC"/>
              <w:rPr>
                <w:ins w:id="195" w:author="Per Lindell" w:date="2020-11-03T18:27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65BA" w14:textId="77777777" w:rsidR="00AD4B78" w:rsidRPr="009640AA" w:rsidRDefault="00AD4B78" w:rsidP="00DC4472">
            <w:pPr>
              <w:pStyle w:val="TAC"/>
              <w:rPr>
                <w:ins w:id="196" w:author="Per Lindell" w:date="2020-11-03T18:27:00Z"/>
              </w:rPr>
            </w:pPr>
            <w:ins w:id="197" w:author="Per Lindell" w:date="2020-11-03T18:27:00Z">
              <w:r w:rsidRPr="001C0CC4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65EA" w14:textId="77777777" w:rsidR="00AD4B78" w:rsidRPr="009640AA" w:rsidRDefault="00AD4B78" w:rsidP="00DC4472">
            <w:pPr>
              <w:pStyle w:val="TAC"/>
              <w:rPr>
                <w:ins w:id="198" w:author="Per Lindell" w:date="2020-11-03T18:27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9794" w14:textId="77777777" w:rsidR="00AD4B78" w:rsidRPr="009640AA" w:rsidRDefault="00AD4B78" w:rsidP="00DC4472">
            <w:pPr>
              <w:pStyle w:val="TAC"/>
              <w:rPr>
                <w:ins w:id="199" w:author="Per Lindell" w:date="2020-11-03T18:27:00Z"/>
              </w:rPr>
            </w:pPr>
            <w:ins w:id="200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CCE0" w14:textId="77777777" w:rsidR="00AD4B78" w:rsidRPr="009640AA" w:rsidRDefault="00AD4B78" w:rsidP="00DC4472">
            <w:pPr>
              <w:pStyle w:val="TAC"/>
              <w:rPr>
                <w:ins w:id="201" w:author="Per Lindell" w:date="2020-11-03T18:27:00Z"/>
              </w:rPr>
            </w:pPr>
            <w:ins w:id="202" w:author="Per Lindell" w:date="2020-11-03T18:27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8B7D" w14:textId="77777777" w:rsidR="00AD4B78" w:rsidRPr="009640AA" w:rsidRDefault="00AD4B78" w:rsidP="00DC4472">
            <w:pPr>
              <w:pStyle w:val="TAC"/>
              <w:rPr>
                <w:ins w:id="203" w:author="Per Lindell" w:date="2020-11-03T18:27:00Z"/>
              </w:rPr>
            </w:pPr>
            <w:ins w:id="204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F347" w14:textId="77777777" w:rsidR="00AD4B78" w:rsidRPr="009640AA" w:rsidRDefault="00AD4B78" w:rsidP="00DC4472">
            <w:pPr>
              <w:pStyle w:val="TAC"/>
              <w:rPr>
                <w:ins w:id="205" w:author="Per Lindell" w:date="2020-11-03T18:27:00Z"/>
              </w:rPr>
            </w:pPr>
            <w:ins w:id="206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E5D4" w14:textId="77777777" w:rsidR="00AD4B78" w:rsidRPr="009640AA" w:rsidRDefault="00AD4B78" w:rsidP="00DC4472">
            <w:pPr>
              <w:pStyle w:val="TAC"/>
              <w:rPr>
                <w:ins w:id="207" w:author="Per Lindell" w:date="2020-11-03T18:27:00Z"/>
              </w:rPr>
            </w:pPr>
            <w:ins w:id="208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B33B" w14:textId="77777777" w:rsidR="00AD4B78" w:rsidRPr="009640AA" w:rsidRDefault="00AD4B78" w:rsidP="00DC4472">
            <w:pPr>
              <w:pStyle w:val="TAC"/>
              <w:rPr>
                <w:ins w:id="209" w:author="Per Lindell" w:date="2020-11-03T18:27:00Z"/>
              </w:rPr>
            </w:pPr>
            <w:ins w:id="210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C7A2" w14:textId="77777777" w:rsidR="00AD4B78" w:rsidRPr="009640AA" w:rsidRDefault="00AD4B78" w:rsidP="00DC4472">
            <w:pPr>
              <w:pStyle w:val="TAC"/>
              <w:rPr>
                <w:ins w:id="211" w:author="Per Lindell" w:date="2020-11-03T18:27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6C98" w14:textId="77777777" w:rsidR="00AD4B78" w:rsidRPr="009640AA" w:rsidRDefault="00AD4B78" w:rsidP="00DC4472">
            <w:pPr>
              <w:pStyle w:val="TAC"/>
              <w:rPr>
                <w:ins w:id="212" w:author="Per Lindell" w:date="2020-11-03T18:27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B56D" w14:textId="77777777" w:rsidR="00AD4B78" w:rsidRDefault="00AD4B78" w:rsidP="00DC4472">
            <w:pPr>
              <w:pStyle w:val="TAC"/>
              <w:rPr>
                <w:ins w:id="213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BE89" w14:textId="77777777" w:rsidR="00AD4B78" w:rsidRDefault="00AD4B78" w:rsidP="00DC4472">
            <w:pPr>
              <w:pStyle w:val="TAC"/>
              <w:rPr>
                <w:ins w:id="214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607F" w14:textId="77777777" w:rsidR="00AD4B78" w:rsidRDefault="00AD4B78" w:rsidP="00DC4472">
            <w:pPr>
              <w:pStyle w:val="TAC"/>
              <w:rPr>
                <w:ins w:id="215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A0A3" w14:textId="77777777" w:rsidR="00AD4B78" w:rsidRDefault="00AD4B78" w:rsidP="00DC4472">
            <w:pPr>
              <w:pStyle w:val="TAC"/>
              <w:rPr>
                <w:ins w:id="216" w:author="Per Lindell" w:date="2020-11-03T18:27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3F0B" w14:textId="77777777" w:rsidR="00AD4B78" w:rsidRDefault="00AD4B78" w:rsidP="00DC4472">
            <w:pPr>
              <w:spacing w:after="0"/>
              <w:rPr>
                <w:ins w:id="217" w:author="Per Lindell" w:date="2020-11-03T18:27:00Z"/>
                <w:rFonts w:ascii="Arial" w:hAnsi="Arial"/>
                <w:sz w:val="18"/>
                <w:lang w:val="en-US" w:eastAsia="zh-CN"/>
              </w:rPr>
            </w:pPr>
          </w:p>
        </w:tc>
      </w:tr>
      <w:tr w:rsidR="00AD4B78" w14:paraId="5F12FA4E" w14:textId="77777777" w:rsidTr="00DC4472">
        <w:trPr>
          <w:trHeight w:val="165"/>
          <w:ins w:id="218" w:author="Per Lindell" w:date="2020-11-03T18:27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EB40" w14:textId="77777777" w:rsidR="00AD4B78" w:rsidRDefault="00AD4B78" w:rsidP="00DC4472">
            <w:pPr>
              <w:pStyle w:val="TAC"/>
              <w:rPr>
                <w:ins w:id="219" w:author="Per Lindell" w:date="2020-11-03T18:27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E299" w14:textId="77777777" w:rsidR="00AD4B78" w:rsidRPr="009640AA" w:rsidRDefault="00AD4B78" w:rsidP="00DC4472">
            <w:pPr>
              <w:pStyle w:val="TAC"/>
              <w:rPr>
                <w:ins w:id="220" w:author="Per Lindell" w:date="2020-11-03T18:27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D417" w14:textId="77777777" w:rsidR="00AD4B78" w:rsidRPr="009640AA" w:rsidRDefault="00AD4B78" w:rsidP="00DC4472">
            <w:pPr>
              <w:pStyle w:val="TAC"/>
              <w:rPr>
                <w:ins w:id="221" w:author="Per Lindell" w:date="2020-11-03T18:27:00Z"/>
              </w:rPr>
            </w:pPr>
            <w:ins w:id="222" w:author="Per Lindell" w:date="2020-11-03T18:27:00Z">
              <w:r w:rsidRPr="009640AA">
                <w:t>n41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14EE" w14:textId="77777777" w:rsidR="00AD4B78" w:rsidRPr="009640AA" w:rsidRDefault="00AD4B78" w:rsidP="00DC4472">
            <w:pPr>
              <w:pStyle w:val="TAC"/>
              <w:rPr>
                <w:ins w:id="223" w:author="Per Lindell" w:date="2020-11-03T18:27:00Z"/>
              </w:rPr>
            </w:pPr>
            <w:ins w:id="224" w:author="Per Lindell" w:date="2020-11-03T18:27:00Z">
              <w:r w:rsidRPr="009640AA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A623" w14:textId="77777777" w:rsidR="00AD4B78" w:rsidRPr="009640AA" w:rsidRDefault="00AD4B78" w:rsidP="00DC4472">
            <w:pPr>
              <w:pStyle w:val="TAC"/>
              <w:rPr>
                <w:ins w:id="225" w:author="Per Lindell" w:date="2020-11-03T18:27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559E" w14:textId="77777777" w:rsidR="00AD4B78" w:rsidRPr="009640AA" w:rsidRDefault="00AD4B78" w:rsidP="00DC4472">
            <w:pPr>
              <w:pStyle w:val="TAC"/>
              <w:rPr>
                <w:ins w:id="226" w:author="Per Lindell" w:date="2020-11-03T18:27:00Z"/>
              </w:rPr>
            </w:pPr>
            <w:ins w:id="227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847C" w14:textId="77777777" w:rsidR="00AD4B78" w:rsidRPr="009640AA" w:rsidRDefault="00AD4B78" w:rsidP="00DC4472">
            <w:pPr>
              <w:pStyle w:val="TAC"/>
              <w:rPr>
                <w:ins w:id="228" w:author="Per Lindell" w:date="2020-11-03T18:27:00Z"/>
              </w:rPr>
            </w:pPr>
            <w:ins w:id="229" w:author="Per Lindell" w:date="2020-11-03T18:27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6D14" w14:textId="77777777" w:rsidR="00AD4B78" w:rsidRPr="009640AA" w:rsidRDefault="00AD4B78" w:rsidP="00DC4472">
            <w:pPr>
              <w:pStyle w:val="TAC"/>
              <w:rPr>
                <w:ins w:id="230" w:author="Per Lindell" w:date="2020-11-03T18:27:00Z"/>
              </w:rPr>
            </w:pPr>
            <w:ins w:id="231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5E8D" w14:textId="77777777" w:rsidR="00AD4B78" w:rsidRPr="009640AA" w:rsidRDefault="00AD4B78" w:rsidP="00DC4472">
            <w:pPr>
              <w:pStyle w:val="TAC"/>
              <w:rPr>
                <w:ins w:id="232" w:author="Per Lindell" w:date="2020-11-03T18:27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093C" w14:textId="77777777" w:rsidR="00AD4B78" w:rsidRPr="009640AA" w:rsidRDefault="00AD4B78" w:rsidP="00DC4472">
            <w:pPr>
              <w:pStyle w:val="TAC"/>
              <w:rPr>
                <w:ins w:id="233" w:author="Per Lindell" w:date="2020-11-03T18:27:00Z"/>
              </w:rPr>
            </w:pPr>
            <w:ins w:id="234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1D9C" w14:textId="77777777" w:rsidR="00AD4B78" w:rsidRPr="009640AA" w:rsidRDefault="00AD4B78" w:rsidP="00DC4472">
            <w:pPr>
              <w:pStyle w:val="TAC"/>
              <w:rPr>
                <w:ins w:id="235" w:author="Per Lindell" w:date="2020-11-03T18:27:00Z"/>
              </w:rPr>
            </w:pPr>
            <w:ins w:id="236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C935" w14:textId="77777777" w:rsidR="00AD4B78" w:rsidRPr="009640AA" w:rsidRDefault="00AD4B78" w:rsidP="00DC4472">
            <w:pPr>
              <w:pStyle w:val="TAC"/>
              <w:rPr>
                <w:ins w:id="237" w:author="Per Lindell" w:date="2020-11-03T18:27:00Z"/>
              </w:rPr>
            </w:pPr>
            <w:ins w:id="238" w:author="Per Lindell" w:date="2020-11-03T18:27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C070" w14:textId="77777777" w:rsidR="00AD4B78" w:rsidRPr="009640AA" w:rsidRDefault="00AD4B78" w:rsidP="00DC4472">
            <w:pPr>
              <w:pStyle w:val="TAC"/>
              <w:rPr>
                <w:ins w:id="239" w:author="Per Lindell" w:date="2020-11-03T18:27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356C" w14:textId="77777777" w:rsidR="00AD4B78" w:rsidRPr="009640AA" w:rsidRDefault="00AD4B78" w:rsidP="00DC4472">
            <w:pPr>
              <w:pStyle w:val="TAC"/>
              <w:rPr>
                <w:ins w:id="240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3492" w14:textId="77777777" w:rsidR="00AD4B78" w:rsidRPr="009640AA" w:rsidRDefault="00AD4B78" w:rsidP="00DC4472">
            <w:pPr>
              <w:pStyle w:val="TAC"/>
              <w:rPr>
                <w:ins w:id="241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91B1" w14:textId="77777777" w:rsidR="00AD4B78" w:rsidRPr="009640AA" w:rsidRDefault="00AD4B78" w:rsidP="00DC4472">
            <w:pPr>
              <w:pStyle w:val="TAC"/>
              <w:rPr>
                <w:ins w:id="242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062C" w14:textId="77777777" w:rsidR="00AD4B78" w:rsidRPr="009640AA" w:rsidRDefault="00AD4B78" w:rsidP="00DC4472">
            <w:pPr>
              <w:pStyle w:val="TAC"/>
              <w:rPr>
                <w:ins w:id="243" w:author="Per Lindell" w:date="2020-11-03T18:27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69BC6" w14:textId="77777777" w:rsidR="00AD4B78" w:rsidRDefault="00AD4B78" w:rsidP="00DC4472">
            <w:pPr>
              <w:spacing w:after="0"/>
              <w:rPr>
                <w:ins w:id="244" w:author="Per Lindell" w:date="2020-11-03T18:27:00Z"/>
                <w:rFonts w:ascii="Arial" w:hAnsi="Arial"/>
                <w:sz w:val="18"/>
                <w:lang w:val="en-US" w:eastAsia="zh-CN"/>
              </w:rPr>
            </w:pPr>
          </w:p>
        </w:tc>
      </w:tr>
      <w:tr w:rsidR="00AD4B78" w14:paraId="796148A5" w14:textId="77777777" w:rsidTr="00DC4472">
        <w:trPr>
          <w:trHeight w:val="36"/>
          <w:ins w:id="245" w:author="Per Lindell" w:date="2020-11-03T18:27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7A71" w14:textId="77777777" w:rsidR="00AD4B78" w:rsidRDefault="00AD4B78" w:rsidP="00DC4472">
            <w:pPr>
              <w:pStyle w:val="TAC"/>
              <w:rPr>
                <w:ins w:id="246" w:author="Per Lindell" w:date="2020-11-03T18:27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47C6" w14:textId="77777777" w:rsidR="00AD4B78" w:rsidRPr="009640AA" w:rsidRDefault="00AD4B78" w:rsidP="00DC4472">
            <w:pPr>
              <w:pStyle w:val="TAC"/>
              <w:rPr>
                <w:ins w:id="247" w:author="Per Lindell" w:date="2020-11-03T18:27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412E" w14:textId="77777777" w:rsidR="00AD4B78" w:rsidRPr="009640AA" w:rsidRDefault="00AD4B78" w:rsidP="00DC4472">
            <w:pPr>
              <w:pStyle w:val="TAC"/>
              <w:rPr>
                <w:ins w:id="248" w:author="Per Lindell" w:date="2020-11-03T18:27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8223" w14:textId="77777777" w:rsidR="00AD4B78" w:rsidRPr="009640AA" w:rsidRDefault="00AD4B78" w:rsidP="00DC4472">
            <w:pPr>
              <w:pStyle w:val="TAC"/>
              <w:rPr>
                <w:ins w:id="249" w:author="Per Lindell" w:date="2020-11-03T18:27:00Z"/>
              </w:rPr>
            </w:pPr>
            <w:ins w:id="250" w:author="Per Lindell" w:date="2020-11-03T18:27:00Z">
              <w:r w:rsidRPr="009640AA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5F71" w14:textId="77777777" w:rsidR="00AD4B78" w:rsidRPr="009640AA" w:rsidRDefault="00AD4B78" w:rsidP="00DC4472">
            <w:pPr>
              <w:pStyle w:val="TAC"/>
              <w:rPr>
                <w:ins w:id="251" w:author="Per Lindell" w:date="2020-11-03T18:27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4D04" w14:textId="77777777" w:rsidR="00AD4B78" w:rsidRPr="009640AA" w:rsidRDefault="00AD4B78" w:rsidP="00DC4472">
            <w:pPr>
              <w:pStyle w:val="TAC"/>
              <w:rPr>
                <w:ins w:id="252" w:author="Per Lindell" w:date="2020-11-03T18:27:00Z"/>
              </w:rPr>
            </w:pPr>
            <w:ins w:id="253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5990" w14:textId="77777777" w:rsidR="00AD4B78" w:rsidRPr="009640AA" w:rsidRDefault="00AD4B78" w:rsidP="00DC4472">
            <w:pPr>
              <w:pStyle w:val="TAC"/>
              <w:rPr>
                <w:ins w:id="254" w:author="Per Lindell" w:date="2020-11-03T18:27:00Z"/>
              </w:rPr>
            </w:pPr>
            <w:ins w:id="255" w:author="Per Lindell" w:date="2020-11-03T18:27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AB40" w14:textId="77777777" w:rsidR="00AD4B78" w:rsidRPr="009640AA" w:rsidRDefault="00AD4B78" w:rsidP="00DC4472">
            <w:pPr>
              <w:pStyle w:val="TAC"/>
              <w:rPr>
                <w:ins w:id="256" w:author="Per Lindell" w:date="2020-11-03T18:27:00Z"/>
              </w:rPr>
            </w:pPr>
            <w:ins w:id="257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8A19" w14:textId="77777777" w:rsidR="00AD4B78" w:rsidRPr="009640AA" w:rsidRDefault="00AD4B78" w:rsidP="00DC4472">
            <w:pPr>
              <w:pStyle w:val="TAC"/>
              <w:rPr>
                <w:ins w:id="258" w:author="Per Lindell" w:date="2020-11-03T18:27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9E60" w14:textId="77777777" w:rsidR="00AD4B78" w:rsidRPr="009640AA" w:rsidRDefault="00AD4B78" w:rsidP="00DC4472">
            <w:pPr>
              <w:pStyle w:val="TAC"/>
              <w:rPr>
                <w:ins w:id="259" w:author="Per Lindell" w:date="2020-11-03T18:27:00Z"/>
              </w:rPr>
            </w:pPr>
            <w:ins w:id="260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92AE" w14:textId="77777777" w:rsidR="00AD4B78" w:rsidRPr="009640AA" w:rsidRDefault="00AD4B78" w:rsidP="00DC4472">
            <w:pPr>
              <w:pStyle w:val="TAC"/>
              <w:rPr>
                <w:ins w:id="261" w:author="Per Lindell" w:date="2020-11-03T18:27:00Z"/>
              </w:rPr>
            </w:pPr>
            <w:ins w:id="262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F3D4" w14:textId="77777777" w:rsidR="00AD4B78" w:rsidRPr="009640AA" w:rsidRDefault="00AD4B78" w:rsidP="00DC4472">
            <w:pPr>
              <w:pStyle w:val="TAC"/>
              <w:rPr>
                <w:ins w:id="263" w:author="Per Lindell" w:date="2020-11-03T18:27:00Z"/>
              </w:rPr>
            </w:pPr>
            <w:ins w:id="264" w:author="Per Lindell" w:date="2020-11-03T18:27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E4F6" w14:textId="77777777" w:rsidR="00AD4B78" w:rsidRPr="009640AA" w:rsidRDefault="00AD4B78" w:rsidP="00DC4472">
            <w:pPr>
              <w:pStyle w:val="TAC"/>
              <w:rPr>
                <w:ins w:id="265" w:author="Per Lindell" w:date="2020-11-03T18:27:00Z"/>
              </w:rPr>
            </w:pPr>
            <w:ins w:id="266" w:author="Per Lindell" w:date="2020-11-03T18:27:00Z">
              <w:r w:rsidRPr="009640AA">
                <w:t>Yes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55C9" w14:textId="77777777" w:rsidR="00AD4B78" w:rsidRPr="009640AA" w:rsidRDefault="00AD4B78" w:rsidP="00DC4472">
            <w:pPr>
              <w:pStyle w:val="TAC"/>
              <w:rPr>
                <w:ins w:id="267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BE23" w14:textId="77777777" w:rsidR="00AD4B78" w:rsidRPr="009640AA" w:rsidRDefault="00AD4B78" w:rsidP="00DC4472">
            <w:pPr>
              <w:pStyle w:val="TAC"/>
              <w:rPr>
                <w:ins w:id="268" w:author="Per Lindell" w:date="2020-11-03T18:27:00Z"/>
              </w:rPr>
            </w:pPr>
            <w:ins w:id="269" w:author="Per Lindell" w:date="2020-11-03T18:27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0E71" w14:textId="77777777" w:rsidR="00AD4B78" w:rsidRPr="009640AA" w:rsidRDefault="00AD4B78" w:rsidP="00DC4472">
            <w:pPr>
              <w:pStyle w:val="TAC"/>
              <w:rPr>
                <w:ins w:id="270" w:author="Per Lindell" w:date="2020-11-03T18:27:00Z"/>
              </w:rPr>
            </w:pPr>
            <w:ins w:id="271" w:author="Per Lindell" w:date="2020-11-03T18:27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FB11" w14:textId="77777777" w:rsidR="00AD4B78" w:rsidRPr="009640AA" w:rsidRDefault="00AD4B78" w:rsidP="00DC4472">
            <w:pPr>
              <w:pStyle w:val="TAC"/>
              <w:rPr>
                <w:ins w:id="272" w:author="Per Lindell" w:date="2020-11-03T18:27:00Z"/>
              </w:rPr>
            </w:pPr>
            <w:ins w:id="273" w:author="Per Lindell" w:date="2020-11-03T18:27:00Z">
              <w:r w:rsidRPr="009640AA">
                <w:t>Yes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71F4" w14:textId="77777777" w:rsidR="00AD4B78" w:rsidRDefault="00AD4B78" w:rsidP="00DC4472">
            <w:pPr>
              <w:spacing w:after="0"/>
              <w:rPr>
                <w:ins w:id="274" w:author="Per Lindell" w:date="2020-11-03T18:27:00Z"/>
                <w:rFonts w:ascii="Arial" w:hAnsi="Arial"/>
                <w:sz w:val="18"/>
                <w:lang w:val="en-US" w:eastAsia="zh-CN"/>
              </w:rPr>
            </w:pPr>
          </w:p>
        </w:tc>
      </w:tr>
      <w:tr w:rsidR="00AD4B78" w14:paraId="3E1B0C61" w14:textId="77777777" w:rsidTr="00DC4472">
        <w:trPr>
          <w:trHeight w:val="149"/>
          <w:ins w:id="275" w:author="Per Lindell" w:date="2020-11-03T18:27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EC30" w14:textId="77777777" w:rsidR="00AD4B78" w:rsidRDefault="00AD4B78" w:rsidP="00DC4472">
            <w:pPr>
              <w:pStyle w:val="TAC"/>
              <w:rPr>
                <w:ins w:id="276" w:author="Per Lindell" w:date="2020-11-03T18:27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A5DB" w14:textId="77777777" w:rsidR="00AD4B78" w:rsidRPr="009640AA" w:rsidRDefault="00AD4B78" w:rsidP="00DC4472">
            <w:pPr>
              <w:pStyle w:val="TAC"/>
              <w:rPr>
                <w:ins w:id="277" w:author="Per Lindell" w:date="2020-11-03T18:27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BA26" w14:textId="77777777" w:rsidR="00AD4B78" w:rsidRPr="009640AA" w:rsidRDefault="00AD4B78" w:rsidP="00DC4472">
            <w:pPr>
              <w:pStyle w:val="TAC"/>
              <w:rPr>
                <w:ins w:id="278" w:author="Per Lindell" w:date="2020-11-03T18:27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F362" w14:textId="77777777" w:rsidR="00AD4B78" w:rsidRPr="009640AA" w:rsidRDefault="00AD4B78" w:rsidP="00DC4472">
            <w:pPr>
              <w:pStyle w:val="TAC"/>
              <w:rPr>
                <w:ins w:id="279" w:author="Per Lindell" w:date="2020-11-03T18:27:00Z"/>
              </w:rPr>
            </w:pPr>
            <w:ins w:id="280" w:author="Per Lindell" w:date="2020-11-03T18:27:00Z">
              <w:r w:rsidRPr="009640AA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DD8F" w14:textId="77777777" w:rsidR="00AD4B78" w:rsidRPr="009640AA" w:rsidRDefault="00AD4B78" w:rsidP="00DC4472">
            <w:pPr>
              <w:pStyle w:val="TAC"/>
              <w:rPr>
                <w:ins w:id="281" w:author="Per Lindell" w:date="2020-11-03T18:27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5A17" w14:textId="77777777" w:rsidR="00AD4B78" w:rsidRPr="009640AA" w:rsidRDefault="00AD4B78" w:rsidP="00DC4472">
            <w:pPr>
              <w:pStyle w:val="TAC"/>
              <w:rPr>
                <w:ins w:id="282" w:author="Per Lindell" w:date="2020-11-03T18:27:00Z"/>
              </w:rPr>
            </w:pPr>
            <w:ins w:id="283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0577" w14:textId="77777777" w:rsidR="00AD4B78" w:rsidRPr="009640AA" w:rsidRDefault="00AD4B78" w:rsidP="00DC4472">
            <w:pPr>
              <w:pStyle w:val="TAC"/>
              <w:rPr>
                <w:ins w:id="284" w:author="Per Lindell" w:date="2020-11-03T18:27:00Z"/>
              </w:rPr>
            </w:pPr>
            <w:ins w:id="285" w:author="Per Lindell" w:date="2020-11-03T18:27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804B" w14:textId="77777777" w:rsidR="00AD4B78" w:rsidRPr="009640AA" w:rsidRDefault="00AD4B78" w:rsidP="00DC4472">
            <w:pPr>
              <w:pStyle w:val="TAC"/>
              <w:rPr>
                <w:ins w:id="286" w:author="Per Lindell" w:date="2020-11-03T18:27:00Z"/>
              </w:rPr>
            </w:pPr>
            <w:ins w:id="287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A3D3" w14:textId="77777777" w:rsidR="00AD4B78" w:rsidRPr="009640AA" w:rsidRDefault="00AD4B78" w:rsidP="00DC4472">
            <w:pPr>
              <w:pStyle w:val="TAC"/>
              <w:rPr>
                <w:ins w:id="288" w:author="Per Lindell" w:date="2020-11-03T18:27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A2C1" w14:textId="77777777" w:rsidR="00AD4B78" w:rsidRPr="009640AA" w:rsidRDefault="00AD4B78" w:rsidP="00DC4472">
            <w:pPr>
              <w:pStyle w:val="TAC"/>
              <w:rPr>
                <w:ins w:id="289" w:author="Per Lindell" w:date="2020-11-03T18:27:00Z"/>
              </w:rPr>
            </w:pPr>
            <w:ins w:id="290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9C6F" w14:textId="77777777" w:rsidR="00AD4B78" w:rsidRPr="009640AA" w:rsidRDefault="00AD4B78" w:rsidP="00DC4472">
            <w:pPr>
              <w:pStyle w:val="TAC"/>
              <w:rPr>
                <w:ins w:id="291" w:author="Per Lindell" w:date="2020-11-03T18:27:00Z"/>
              </w:rPr>
            </w:pPr>
            <w:ins w:id="292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0B64" w14:textId="77777777" w:rsidR="00AD4B78" w:rsidRPr="009640AA" w:rsidRDefault="00AD4B78" w:rsidP="00DC4472">
            <w:pPr>
              <w:pStyle w:val="TAC"/>
              <w:rPr>
                <w:ins w:id="293" w:author="Per Lindell" w:date="2020-11-03T18:27:00Z"/>
              </w:rPr>
            </w:pPr>
            <w:ins w:id="294" w:author="Per Lindell" w:date="2020-11-03T18:27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D698" w14:textId="77777777" w:rsidR="00AD4B78" w:rsidRPr="009640AA" w:rsidRDefault="00AD4B78" w:rsidP="00DC4472">
            <w:pPr>
              <w:pStyle w:val="TAC"/>
              <w:rPr>
                <w:ins w:id="295" w:author="Per Lindell" w:date="2020-11-03T18:27:00Z"/>
              </w:rPr>
            </w:pPr>
            <w:ins w:id="296" w:author="Per Lindell" w:date="2020-11-03T18:27:00Z">
              <w:r w:rsidRPr="009640AA">
                <w:t>Yes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41D6" w14:textId="77777777" w:rsidR="00AD4B78" w:rsidRPr="009640AA" w:rsidRDefault="00AD4B78" w:rsidP="00DC4472">
            <w:pPr>
              <w:pStyle w:val="TAC"/>
              <w:rPr>
                <w:ins w:id="297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868E" w14:textId="77777777" w:rsidR="00AD4B78" w:rsidRPr="009640AA" w:rsidRDefault="00AD4B78" w:rsidP="00DC4472">
            <w:pPr>
              <w:pStyle w:val="TAC"/>
              <w:rPr>
                <w:ins w:id="298" w:author="Per Lindell" w:date="2020-11-03T18:27:00Z"/>
              </w:rPr>
            </w:pPr>
            <w:ins w:id="299" w:author="Per Lindell" w:date="2020-11-03T18:27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F14B" w14:textId="77777777" w:rsidR="00AD4B78" w:rsidRPr="009640AA" w:rsidRDefault="00AD4B78" w:rsidP="00DC4472">
            <w:pPr>
              <w:pStyle w:val="TAC"/>
              <w:rPr>
                <w:ins w:id="300" w:author="Per Lindell" w:date="2020-11-03T18:27:00Z"/>
              </w:rPr>
            </w:pPr>
            <w:ins w:id="301" w:author="Per Lindell" w:date="2020-11-03T18:27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9FD1" w14:textId="77777777" w:rsidR="00AD4B78" w:rsidRPr="009640AA" w:rsidRDefault="00AD4B78" w:rsidP="00DC4472">
            <w:pPr>
              <w:pStyle w:val="TAC"/>
              <w:rPr>
                <w:ins w:id="302" w:author="Per Lindell" w:date="2020-11-03T18:27:00Z"/>
              </w:rPr>
            </w:pPr>
            <w:ins w:id="303" w:author="Per Lindell" w:date="2020-11-03T18:27:00Z">
              <w:r w:rsidRPr="009640AA">
                <w:t>Yes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D909" w14:textId="77777777" w:rsidR="00AD4B78" w:rsidRDefault="00AD4B78" w:rsidP="00DC4472">
            <w:pPr>
              <w:spacing w:after="0"/>
              <w:rPr>
                <w:ins w:id="304" w:author="Per Lindell" w:date="2020-11-03T18:27:00Z"/>
                <w:rFonts w:ascii="Arial" w:hAnsi="Arial"/>
                <w:sz w:val="18"/>
                <w:lang w:val="en-US" w:eastAsia="zh-CN"/>
              </w:rPr>
            </w:pPr>
          </w:p>
        </w:tc>
      </w:tr>
      <w:tr w:rsidR="00AD4B78" w14:paraId="0B78A9BE" w14:textId="77777777" w:rsidTr="00DC4472">
        <w:trPr>
          <w:trHeight w:val="149"/>
          <w:ins w:id="305" w:author="Per Lindell" w:date="2020-11-03T18:27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C479" w14:textId="77777777" w:rsidR="00AD4B78" w:rsidRDefault="00AD4B78" w:rsidP="00DC4472">
            <w:pPr>
              <w:pStyle w:val="TAC"/>
              <w:rPr>
                <w:ins w:id="306" w:author="Per Lindell" w:date="2020-11-03T18:27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2AA1" w14:textId="77777777" w:rsidR="00AD4B78" w:rsidRPr="009640AA" w:rsidRDefault="00AD4B78" w:rsidP="00DC4472">
            <w:pPr>
              <w:pStyle w:val="TAC"/>
              <w:rPr>
                <w:ins w:id="307" w:author="Per Lindell" w:date="2020-11-03T18:27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1FB4" w14:textId="77777777" w:rsidR="00AD4B78" w:rsidRPr="009640AA" w:rsidRDefault="00AD4B78" w:rsidP="00DC4472">
            <w:pPr>
              <w:pStyle w:val="TAC"/>
              <w:rPr>
                <w:ins w:id="308" w:author="Per Lindell" w:date="2020-11-03T18:27:00Z"/>
              </w:rPr>
            </w:pPr>
            <w:ins w:id="309" w:author="Per Lindell" w:date="2020-11-03T18:27:00Z">
              <w:r w:rsidRPr="009640AA">
                <w:t>n77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2597" w14:textId="77777777" w:rsidR="00AD4B78" w:rsidRPr="009640AA" w:rsidRDefault="00AD4B78" w:rsidP="00DC4472">
            <w:pPr>
              <w:pStyle w:val="TAC"/>
              <w:rPr>
                <w:ins w:id="310" w:author="Per Lindell" w:date="2020-11-03T18:27:00Z"/>
              </w:rPr>
            </w:pPr>
            <w:ins w:id="311" w:author="Per Lindell" w:date="2020-11-03T18:27:00Z">
              <w:r w:rsidRPr="009640AA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EC97" w14:textId="77777777" w:rsidR="00AD4B78" w:rsidRPr="009640AA" w:rsidRDefault="00AD4B78" w:rsidP="00DC4472">
            <w:pPr>
              <w:pStyle w:val="TAC"/>
              <w:rPr>
                <w:ins w:id="312" w:author="Per Lindell" w:date="2020-11-03T18:27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5BC9" w14:textId="77777777" w:rsidR="00AD4B78" w:rsidRPr="009640AA" w:rsidRDefault="00AD4B78" w:rsidP="00DC4472">
            <w:pPr>
              <w:pStyle w:val="TAC"/>
              <w:rPr>
                <w:ins w:id="313" w:author="Per Lindell" w:date="2020-11-03T18:27:00Z"/>
              </w:rPr>
            </w:pPr>
            <w:ins w:id="314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FC79" w14:textId="77777777" w:rsidR="00AD4B78" w:rsidRPr="009640AA" w:rsidRDefault="00AD4B78" w:rsidP="00DC4472">
            <w:pPr>
              <w:pStyle w:val="TAC"/>
              <w:rPr>
                <w:ins w:id="315" w:author="Per Lindell" w:date="2020-11-03T18:27:00Z"/>
              </w:rPr>
            </w:pPr>
            <w:ins w:id="316" w:author="Per Lindell" w:date="2020-11-03T18:27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6840" w14:textId="77777777" w:rsidR="00AD4B78" w:rsidRPr="009640AA" w:rsidRDefault="00AD4B78" w:rsidP="00DC4472">
            <w:pPr>
              <w:pStyle w:val="TAC"/>
              <w:rPr>
                <w:ins w:id="317" w:author="Per Lindell" w:date="2020-11-03T18:27:00Z"/>
              </w:rPr>
            </w:pPr>
            <w:ins w:id="318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453B" w14:textId="77777777" w:rsidR="00AD4B78" w:rsidRPr="009640AA" w:rsidRDefault="00AD4B78" w:rsidP="00DC4472">
            <w:pPr>
              <w:pStyle w:val="TAC"/>
              <w:rPr>
                <w:ins w:id="319" w:author="Per Lindell" w:date="2020-11-03T18:27:00Z"/>
              </w:rPr>
            </w:pPr>
            <w:ins w:id="320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A428" w14:textId="77777777" w:rsidR="00AD4B78" w:rsidRPr="009640AA" w:rsidRDefault="00AD4B78" w:rsidP="00DC4472">
            <w:pPr>
              <w:pStyle w:val="TAC"/>
              <w:rPr>
                <w:ins w:id="321" w:author="Per Lindell" w:date="2020-11-03T18:27:00Z"/>
              </w:rPr>
            </w:pPr>
            <w:ins w:id="322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3D17" w14:textId="77777777" w:rsidR="00AD4B78" w:rsidRPr="009640AA" w:rsidRDefault="00AD4B78" w:rsidP="00DC4472">
            <w:pPr>
              <w:pStyle w:val="TAC"/>
              <w:rPr>
                <w:ins w:id="323" w:author="Per Lindell" w:date="2020-11-03T18:27:00Z"/>
              </w:rPr>
            </w:pPr>
            <w:ins w:id="324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7BCA" w14:textId="77777777" w:rsidR="00AD4B78" w:rsidRPr="009640AA" w:rsidRDefault="00AD4B78" w:rsidP="00DC4472">
            <w:pPr>
              <w:pStyle w:val="TAC"/>
              <w:rPr>
                <w:ins w:id="325" w:author="Per Lindell" w:date="2020-11-03T18:27:00Z"/>
              </w:rPr>
            </w:pPr>
            <w:ins w:id="326" w:author="Per Lindell" w:date="2020-11-03T18:27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C574" w14:textId="77777777" w:rsidR="00AD4B78" w:rsidRPr="009640AA" w:rsidRDefault="00AD4B78" w:rsidP="00DC4472">
            <w:pPr>
              <w:pStyle w:val="TAC"/>
              <w:rPr>
                <w:ins w:id="327" w:author="Per Lindell" w:date="2020-11-03T18:27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E183" w14:textId="77777777" w:rsidR="00AD4B78" w:rsidRPr="009640AA" w:rsidRDefault="00AD4B78" w:rsidP="00DC4472">
            <w:pPr>
              <w:pStyle w:val="TAC"/>
              <w:rPr>
                <w:ins w:id="328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276C" w14:textId="77777777" w:rsidR="00AD4B78" w:rsidRPr="009640AA" w:rsidRDefault="00AD4B78" w:rsidP="00DC4472">
            <w:pPr>
              <w:pStyle w:val="TAC"/>
              <w:rPr>
                <w:ins w:id="329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22FE" w14:textId="77777777" w:rsidR="00AD4B78" w:rsidRPr="009640AA" w:rsidRDefault="00AD4B78" w:rsidP="00DC4472">
            <w:pPr>
              <w:pStyle w:val="TAC"/>
              <w:rPr>
                <w:ins w:id="330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2C10" w14:textId="77777777" w:rsidR="00AD4B78" w:rsidRPr="009640AA" w:rsidRDefault="00AD4B78" w:rsidP="00DC4472">
            <w:pPr>
              <w:pStyle w:val="TAC"/>
              <w:rPr>
                <w:ins w:id="331" w:author="Per Lindell" w:date="2020-11-03T18:27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27B8" w14:textId="77777777" w:rsidR="00AD4B78" w:rsidRDefault="00AD4B78" w:rsidP="00DC4472">
            <w:pPr>
              <w:spacing w:after="0"/>
              <w:rPr>
                <w:ins w:id="332" w:author="Per Lindell" w:date="2020-11-03T18:27:00Z"/>
                <w:rFonts w:ascii="Arial" w:hAnsi="Arial"/>
                <w:sz w:val="18"/>
                <w:lang w:val="en-US" w:eastAsia="zh-CN"/>
              </w:rPr>
            </w:pPr>
          </w:p>
        </w:tc>
      </w:tr>
      <w:tr w:rsidR="00AD4B78" w14:paraId="5733B99F" w14:textId="77777777" w:rsidTr="00DC4472">
        <w:trPr>
          <w:trHeight w:val="149"/>
          <w:ins w:id="333" w:author="Per Lindell" w:date="2020-11-03T18:27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A714" w14:textId="77777777" w:rsidR="00AD4B78" w:rsidRDefault="00AD4B78" w:rsidP="00DC4472">
            <w:pPr>
              <w:pStyle w:val="TAC"/>
              <w:rPr>
                <w:ins w:id="334" w:author="Per Lindell" w:date="2020-11-03T18:27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87ED" w14:textId="77777777" w:rsidR="00AD4B78" w:rsidRPr="009640AA" w:rsidRDefault="00AD4B78" w:rsidP="00DC4472">
            <w:pPr>
              <w:pStyle w:val="TAC"/>
              <w:rPr>
                <w:ins w:id="335" w:author="Per Lindell" w:date="2020-11-03T18:27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6AE3" w14:textId="77777777" w:rsidR="00AD4B78" w:rsidRPr="009640AA" w:rsidRDefault="00AD4B78" w:rsidP="00DC4472">
            <w:pPr>
              <w:pStyle w:val="TAC"/>
              <w:rPr>
                <w:ins w:id="336" w:author="Per Lindell" w:date="2020-11-03T18:27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4D7E" w14:textId="77777777" w:rsidR="00AD4B78" w:rsidRPr="009640AA" w:rsidRDefault="00AD4B78" w:rsidP="00DC4472">
            <w:pPr>
              <w:pStyle w:val="TAC"/>
              <w:rPr>
                <w:ins w:id="337" w:author="Per Lindell" w:date="2020-11-03T18:27:00Z"/>
              </w:rPr>
            </w:pPr>
            <w:ins w:id="338" w:author="Per Lindell" w:date="2020-11-03T18:27:00Z">
              <w:r w:rsidRPr="009640AA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E278" w14:textId="77777777" w:rsidR="00AD4B78" w:rsidRPr="009640AA" w:rsidRDefault="00AD4B78" w:rsidP="00DC4472">
            <w:pPr>
              <w:pStyle w:val="TAC"/>
              <w:rPr>
                <w:ins w:id="339" w:author="Per Lindell" w:date="2020-11-03T18:27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EDA2" w14:textId="77777777" w:rsidR="00AD4B78" w:rsidRPr="009640AA" w:rsidRDefault="00AD4B78" w:rsidP="00DC4472">
            <w:pPr>
              <w:pStyle w:val="TAC"/>
              <w:rPr>
                <w:ins w:id="340" w:author="Per Lindell" w:date="2020-11-03T18:27:00Z"/>
              </w:rPr>
            </w:pPr>
            <w:ins w:id="341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4A1A" w14:textId="77777777" w:rsidR="00AD4B78" w:rsidRPr="009640AA" w:rsidRDefault="00AD4B78" w:rsidP="00DC4472">
            <w:pPr>
              <w:pStyle w:val="TAC"/>
              <w:rPr>
                <w:ins w:id="342" w:author="Per Lindell" w:date="2020-11-03T18:27:00Z"/>
              </w:rPr>
            </w:pPr>
            <w:ins w:id="343" w:author="Per Lindell" w:date="2020-11-03T18:27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90A7" w14:textId="77777777" w:rsidR="00AD4B78" w:rsidRPr="009640AA" w:rsidRDefault="00AD4B78" w:rsidP="00DC4472">
            <w:pPr>
              <w:pStyle w:val="TAC"/>
              <w:rPr>
                <w:ins w:id="344" w:author="Per Lindell" w:date="2020-11-03T18:27:00Z"/>
              </w:rPr>
            </w:pPr>
            <w:ins w:id="345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1BE6" w14:textId="77777777" w:rsidR="00AD4B78" w:rsidRPr="009640AA" w:rsidRDefault="00AD4B78" w:rsidP="00DC4472">
            <w:pPr>
              <w:pStyle w:val="TAC"/>
              <w:rPr>
                <w:ins w:id="346" w:author="Per Lindell" w:date="2020-11-03T18:27:00Z"/>
              </w:rPr>
            </w:pPr>
            <w:ins w:id="347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4077" w14:textId="77777777" w:rsidR="00AD4B78" w:rsidRPr="009640AA" w:rsidRDefault="00AD4B78" w:rsidP="00DC4472">
            <w:pPr>
              <w:pStyle w:val="TAC"/>
              <w:rPr>
                <w:ins w:id="348" w:author="Per Lindell" w:date="2020-11-03T18:27:00Z"/>
              </w:rPr>
            </w:pPr>
            <w:ins w:id="349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DD02" w14:textId="77777777" w:rsidR="00AD4B78" w:rsidRPr="009640AA" w:rsidRDefault="00AD4B78" w:rsidP="00DC4472">
            <w:pPr>
              <w:pStyle w:val="TAC"/>
              <w:rPr>
                <w:ins w:id="350" w:author="Per Lindell" w:date="2020-11-03T18:27:00Z"/>
              </w:rPr>
            </w:pPr>
            <w:ins w:id="351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9661" w14:textId="77777777" w:rsidR="00AD4B78" w:rsidRPr="009640AA" w:rsidRDefault="00AD4B78" w:rsidP="00DC4472">
            <w:pPr>
              <w:pStyle w:val="TAC"/>
              <w:rPr>
                <w:ins w:id="352" w:author="Per Lindell" w:date="2020-11-03T18:27:00Z"/>
              </w:rPr>
            </w:pPr>
            <w:ins w:id="353" w:author="Per Lindell" w:date="2020-11-03T18:27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5DC6F" w14:textId="77777777" w:rsidR="00AD4B78" w:rsidRPr="009640AA" w:rsidRDefault="00AD4B78" w:rsidP="00DC4472">
            <w:pPr>
              <w:pStyle w:val="TAC"/>
              <w:rPr>
                <w:ins w:id="354" w:author="Per Lindell" w:date="2020-11-03T18:27:00Z"/>
              </w:rPr>
            </w:pPr>
            <w:ins w:id="355" w:author="Per Lindell" w:date="2020-11-03T18:27:00Z">
              <w:r w:rsidRPr="009640AA">
                <w:t>Yes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55F5" w14:textId="77777777" w:rsidR="00AD4B78" w:rsidRPr="009640AA" w:rsidRDefault="00AD4B78" w:rsidP="00DC4472">
            <w:pPr>
              <w:pStyle w:val="TAC"/>
              <w:rPr>
                <w:ins w:id="356" w:author="Per Lindell" w:date="2020-11-03T18:27:00Z"/>
              </w:rPr>
            </w:pPr>
            <w:ins w:id="357" w:author="Per Lindell" w:date="2020-11-03T18:27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645B" w14:textId="77777777" w:rsidR="00AD4B78" w:rsidRPr="009640AA" w:rsidRDefault="00AD4B78" w:rsidP="00DC4472">
            <w:pPr>
              <w:pStyle w:val="TAC"/>
              <w:rPr>
                <w:ins w:id="358" w:author="Per Lindell" w:date="2020-11-03T18:27:00Z"/>
              </w:rPr>
            </w:pPr>
            <w:ins w:id="359" w:author="Per Lindell" w:date="2020-11-03T18:27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D46B" w14:textId="77777777" w:rsidR="00AD4B78" w:rsidRPr="009640AA" w:rsidRDefault="00AD4B78" w:rsidP="00DC4472">
            <w:pPr>
              <w:pStyle w:val="TAC"/>
              <w:rPr>
                <w:ins w:id="360" w:author="Per Lindell" w:date="2020-11-03T18:27:00Z"/>
              </w:rPr>
            </w:pPr>
            <w:ins w:id="361" w:author="Per Lindell" w:date="2020-11-03T18:27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F326" w14:textId="77777777" w:rsidR="00AD4B78" w:rsidRPr="009640AA" w:rsidRDefault="00AD4B78" w:rsidP="00DC4472">
            <w:pPr>
              <w:pStyle w:val="TAC"/>
              <w:rPr>
                <w:ins w:id="362" w:author="Per Lindell" w:date="2020-11-03T18:27:00Z"/>
              </w:rPr>
            </w:pPr>
            <w:ins w:id="363" w:author="Per Lindell" w:date="2020-11-03T18:27:00Z">
              <w:r w:rsidRPr="009640AA">
                <w:t>Yes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D053" w14:textId="77777777" w:rsidR="00AD4B78" w:rsidRDefault="00AD4B78" w:rsidP="00DC4472">
            <w:pPr>
              <w:spacing w:after="0"/>
              <w:rPr>
                <w:ins w:id="364" w:author="Per Lindell" w:date="2020-11-03T18:27:00Z"/>
                <w:rFonts w:ascii="Arial" w:hAnsi="Arial"/>
                <w:sz w:val="18"/>
                <w:lang w:val="en-US" w:eastAsia="zh-CN"/>
              </w:rPr>
            </w:pPr>
          </w:p>
        </w:tc>
      </w:tr>
      <w:tr w:rsidR="00AD4B78" w14:paraId="1A45E925" w14:textId="77777777" w:rsidTr="00DC4472">
        <w:trPr>
          <w:trHeight w:val="149"/>
          <w:ins w:id="365" w:author="Per Lindell" w:date="2020-11-03T18:27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EED0" w14:textId="77777777" w:rsidR="00AD4B78" w:rsidRDefault="00AD4B78" w:rsidP="00DC4472">
            <w:pPr>
              <w:pStyle w:val="TAC"/>
              <w:rPr>
                <w:ins w:id="366" w:author="Per Lindell" w:date="2020-11-03T18:27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8A8A" w14:textId="77777777" w:rsidR="00AD4B78" w:rsidRPr="009640AA" w:rsidRDefault="00AD4B78" w:rsidP="00DC4472">
            <w:pPr>
              <w:pStyle w:val="TAC"/>
              <w:rPr>
                <w:ins w:id="367" w:author="Per Lindell" w:date="2020-11-03T18:27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960B" w14:textId="77777777" w:rsidR="00AD4B78" w:rsidRPr="009640AA" w:rsidRDefault="00AD4B78" w:rsidP="00DC4472">
            <w:pPr>
              <w:pStyle w:val="TAC"/>
              <w:rPr>
                <w:ins w:id="368" w:author="Per Lindell" w:date="2020-11-03T18:27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E988" w14:textId="77777777" w:rsidR="00AD4B78" w:rsidRPr="009640AA" w:rsidRDefault="00AD4B78" w:rsidP="00DC4472">
            <w:pPr>
              <w:pStyle w:val="TAC"/>
              <w:rPr>
                <w:ins w:id="369" w:author="Per Lindell" w:date="2020-11-03T18:27:00Z"/>
              </w:rPr>
            </w:pPr>
            <w:ins w:id="370" w:author="Per Lindell" w:date="2020-11-03T18:27:00Z">
              <w:r w:rsidRPr="009640AA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F77" w14:textId="77777777" w:rsidR="00AD4B78" w:rsidRPr="009640AA" w:rsidRDefault="00AD4B78" w:rsidP="00DC4472">
            <w:pPr>
              <w:pStyle w:val="TAC"/>
              <w:rPr>
                <w:ins w:id="371" w:author="Per Lindell" w:date="2020-11-03T18:27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BF87" w14:textId="77777777" w:rsidR="00AD4B78" w:rsidRPr="009640AA" w:rsidRDefault="00AD4B78" w:rsidP="00DC4472">
            <w:pPr>
              <w:pStyle w:val="TAC"/>
              <w:rPr>
                <w:ins w:id="372" w:author="Per Lindell" w:date="2020-11-03T18:27:00Z"/>
              </w:rPr>
            </w:pPr>
            <w:ins w:id="373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79D5" w14:textId="77777777" w:rsidR="00AD4B78" w:rsidRPr="009640AA" w:rsidRDefault="00AD4B78" w:rsidP="00DC4472">
            <w:pPr>
              <w:pStyle w:val="TAC"/>
              <w:rPr>
                <w:ins w:id="374" w:author="Per Lindell" w:date="2020-11-03T18:27:00Z"/>
              </w:rPr>
            </w:pPr>
            <w:ins w:id="375" w:author="Per Lindell" w:date="2020-11-03T18:27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A769" w14:textId="77777777" w:rsidR="00AD4B78" w:rsidRPr="009640AA" w:rsidRDefault="00AD4B78" w:rsidP="00DC4472">
            <w:pPr>
              <w:pStyle w:val="TAC"/>
              <w:rPr>
                <w:ins w:id="376" w:author="Per Lindell" w:date="2020-11-03T18:27:00Z"/>
              </w:rPr>
            </w:pPr>
            <w:ins w:id="377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4879" w14:textId="77777777" w:rsidR="00AD4B78" w:rsidRPr="009640AA" w:rsidRDefault="00AD4B78" w:rsidP="00DC4472">
            <w:pPr>
              <w:pStyle w:val="TAC"/>
              <w:rPr>
                <w:ins w:id="378" w:author="Per Lindell" w:date="2020-11-03T18:27:00Z"/>
              </w:rPr>
            </w:pPr>
            <w:ins w:id="379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848" w14:textId="77777777" w:rsidR="00AD4B78" w:rsidRPr="009640AA" w:rsidRDefault="00AD4B78" w:rsidP="00DC4472">
            <w:pPr>
              <w:pStyle w:val="TAC"/>
              <w:rPr>
                <w:ins w:id="380" w:author="Per Lindell" w:date="2020-11-03T18:27:00Z"/>
              </w:rPr>
            </w:pPr>
            <w:ins w:id="381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FBF3" w14:textId="77777777" w:rsidR="00AD4B78" w:rsidRPr="009640AA" w:rsidRDefault="00AD4B78" w:rsidP="00DC4472">
            <w:pPr>
              <w:pStyle w:val="TAC"/>
              <w:rPr>
                <w:ins w:id="382" w:author="Per Lindell" w:date="2020-11-03T18:27:00Z"/>
              </w:rPr>
            </w:pPr>
            <w:ins w:id="383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0749D" w14:textId="77777777" w:rsidR="00AD4B78" w:rsidRPr="009640AA" w:rsidRDefault="00AD4B78" w:rsidP="00DC4472">
            <w:pPr>
              <w:pStyle w:val="TAC"/>
              <w:rPr>
                <w:ins w:id="384" w:author="Per Lindell" w:date="2020-11-03T18:27:00Z"/>
              </w:rPr>
            </w:pPr>
            <w:ins w:id="385" w:author="Per Lindell" w:date="2020-11-03T18:27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94FC" w14:textId="77777777" w:rsidR="00AD4B78" w:rsidRPr="009640AA" w:rsidRDefault="00AD4B78" w:rsidP="00DC4472">
            <w:pPr>
              <w:pStyle w:val="TAC"/>
              <w:rPr>
                <w:ins w:id="386" w:author="Per Lindell" w:date="2020-11-03T18:27:00Z"/>
              </w:rPr>
            </w:pPr>
            <w:ins w:id="387" w:author="Per Lindell" w:date="2020-11-03T18:27:00Z">
              <w:r w:rsidRPr="009640AA">
                <w:t>Yes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5B64" w14:textId="77777777" w:rsidR="00AD4B78" w:rsidRPr="009640AA" w:rsidRDefault="00AD4B78" w:rsidP="00DC4472">
            <w:pPr>
              <w:pStyle w:val="TAC"/>
              <w:rPr>
                <w:ins w:id="388" w:author="Per Lindell" w:date="2020-11-03T18:27:00Z"/>
              </w:rPr>
            </w:pPr>
            <w:ins w:id="389" w:author="Per Lindell" w:date="2020-11-03T18:27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EEFC" w14:textId="77777777" w:rsidR="00AD4B78" w:rsidRPr="009640AA" w:rsidRDefault="00AD4B78" w:rsidP="00DC4472">
            <w:pPr>
              <w:pStyle w:val="TAC"/>
              <w:rPr>
                <w:ins w:id="390" w:author="Per Lindell" w:date="2020-11-03T18:27:00Z"/>
              </w:rPr>
            </w:pPr>
            <w:ins w:id="391" w:author="Per Lindell" w:date="2020-11-03T18:27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0359" w14:textId="77777777" w:rsidR="00AD4B78" w:rsidRPr="009640AA" w:rsidRDefault="00AD4B78" w:rsidP="00DC4472">
            <w:pPr>
              <w:pStyle w:val="TAC"/>
              <w:rPr>
                <w:ins w:id="392" w:author="Per Lindell" w:date="2020-11-03T18:27:00Z"/>
              </w:rPr>
            </w:pPr>
            <w:ins w:id="393" w:author="Per Lindell" w:date="2020-11-03T18:27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6A50" w14:textId="77777777" w:rsidR="00AD4B78" w:rsidRPr="009640AA" w:rsidRDefault="00AD4B78" w:rsidP="00DC4472">
            <w:pPr>
              <w:pStyle w:val="TAC"/>
              <w:rPr>
                <w:ins w:id="394" w:author="Per Lindell" w:date="2020-11-03T18:27:00Z"/>
              </w:rPr>
            </w:pPr>
            <w:ins w:id="395" w:author="Per Lindell" w:date="2020-11-03T18:27:00Z">
              <w:r w:rsidRPr="009640AA">
                <w:t>Yes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5800" w14:textId="77777777" w:rsidR="00AD4B78" w:rsidRDefault="00AD4B78" w:rsidP="00DC4472">
            <w:pPr>
              <w:spacing w:after="0"/>
              <w:rPr>
                <w:ins w:id="396" w:author="Per Lindell" w:date="2020-11-03T18:27:00Z"/>
                <w:rFonts w:ascii="Arial" w:hAnsi="Arial"/>
                <w:sz w:val="18"/>
                <w:lang w:val="en-US" w:eastAsia="zh-CN"/>
              </w:rPr>
            </w:pPr>
          </w:p>
        </w:tc>
      </w:tr>
      <w:tr w:rsidR="00AD4B78" w14:paraId="3C6875FF" w14:textId="77777777" w:rsidTr="00DC4472">
        <w:trPr>
          <w:trHeight w:val="152"/>
          <w:ins w:id="397" w:author="Per Lindell" w:date="2020-11-03T18:27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EE90" w14:textId="77777777" w:rsidR="00AD4B78" w:rsidRDefault="00AD4B78" w:rsidP="00DC4472">
            <w:pPr>
              <w:pStyle w:val="TAC"/>
              <w:rPr>
                <w:ins w:id="398" w:author="Per Lindell" w:date="2020-11-03T18:27:00Z"/>
              </w:rPr>
            </w:pPr>
            <w:ins w:id="399" w:author="Per Lindell" w:date="2020-11-03T18:27:00Z">
              <w:r w:rsidRPr="009640AA">
                <w:t>CA_n25A-n41</w:t>
              </w:r>
              <w:r>
                <w:t>(2</w:t>
              </w:r>
              <w:r w:rsidRPr="009640AA">
                <w:t>A</w:t>
              </w:r>
              <w:r>
                <w:t>)</w:t>
              </w:r>
              <w:r w:rsidRPr="009640AA">
                <w:t>-n77A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ADAE" w14:textId="77777777" w:rsidR="00AD4B78" w:rsidRPr="009640AA" w:rsidRDefault="00AD4B78" w:rsidP="00DC4472">
            <w:pPr>
              <w:pStyle w:val="TAC"/>
              <w:rPr>
                <w:ins w:id="400" w:author="Per Lindell" w:date="2020-11-03T18:27:00Z"/>
              </w:rPr>
            </w:pPr>
            <w:ins w:id="401" w:author="Per Lindell" w:date="2020-11-03T18:27:00Z">
              <w: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BBDB" w14:textId="77777777" w:rsidR="00AD4B78" w:rsidRPr="009640AA" w:rsidRDefault="00AD4B78" w:rsidP="00DC4472">
            <w:pPr>
              <w:pStyle w:val="TAC"/>
              <w:rPr>
                <w:ins w:id="402" w:author="Per Lindell" w:date="2020-11-03T18:27:00Z"/>
              </w:rPr>
            </w:pPr>
            <w:ins w:id="403" w:author="Per Lindell" w:date="2020-11-03T18:27:00Z">
              <w:r w:rsidRPr="009640AA">
                <w:t>n25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C3FD" w14:textId="77777777" w:rsidR="00AD4B78" w:rsidRPr="009640AA" w:rsidRDefault="00AD4B78" w:rsidP="00DC4472">
            <w:pPr>
              <w:pStyle w:val="TAC"/>
              <w:rPr>
                <w:ins w:id="404" w:author="Per Lindell" w:date="2020-11-03T18:27:00Z"/>
              </w:rPr>
            </w:pPr>
            <w:ins w:id="405" w:author="Per Lindell" w:date="2020-11-03T18:27:00Z">
              <w:r w:rsidRPr="001C0CC4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651A" w14:textId="77777777" w:rsidR="00AD4B78" w:rsidRPr="009640AA" w:rsidRDefault="00AD4B78" w:rsidP="00DC4472">
            <w:pPr>
              <w:pStyle w:val="TAC"/>
              <w:rPr>
                <w:ins w:id="406" w:author="Per Lindell" w:date="2020-11-03T18:27:00Z"/>
              </w:rPr>
            </w:pPr>
            <w:ins w:id="407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6605" w14:textId="77777777" w:rsidR="00AD4B78" w:rsidRPr="009640AA" w:rsidRDefault="00AD4B78" w:rsidP="00DC4472">
            <w:pPr>
              <w:pStyle w:val="TAC"/>
              <w:rPr>
                <w:ins w:id="408" w:author="Per Lindell" w:date="2020-11-03T18:27:00Z"/>
              </w:rPr>
            </w:pPr>
            <w:ins w:id="409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A3E8" w14:textId="77777777" w:rsidR="00AD4B78" w:rsidRPr="009640AA" w:rsidRDefault="00AD4B78" w:rsidP="00DC4472">
            <w:pPr>
              <w:pStyle w:val="TAC"/>
              <w:rPr>
                <w:ins w:id="410" w:author="Per Lindell" w:date="2020-11-03T18:27:00Z"/>
              </w:rPr>
            </w:pPr>
            <w:ins w:id="411" w:author="Per Lindell" w:date="2020-11-03T18:27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F02B" w14:textId="77777777" w:rsidR="00AD4B78" w:rsidRPr="009640AA" w:rsidRDefault="00AD4B78" w:rsidP="00DC4472">
            <w:pPr>
              <w:pStyle w:val="TAC"/>
              <w:rPr>
                <w:ins w:id="412" w:author="Per Lindell" w:date="2020-11-03T18:27:00Z"/>
              </w:rPr>
            </w:pPr>
            <w:ins w:id="413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893F" w14:textId="77777777" w:rsidR="00AD4B78" w:rsidRPr="009640AA" w:rsidRDefault="00AD4B78" w:rsidP="00DC4472">
            <w:pPr>
              <w:pStyle w:val="TAC"/>
              <w:rPr>
                <w:ins w:id="414" w:author="Per Lindell" w:date="2020-11-03T18:27:00Z"/>
              </w:rPr>
            </w:pPr>
            <w:ins w:id="415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17D1" w14:textId="77777777" w:rsidR="00AD4B78" w:rsidRPr="009640AA" w:rsidRDefault="00AD4B78" w:rsidP="00DC4472">
            <w:pPr>
              <w:pStyle w:val="TAC"/>
              <w:rPr>
                <w:ins w:id="416" w:author="Per Lindell" w:date="2020-11-03T18:27:00Z"/>
              </w:rPr>
            </w:pPr>
            <w:ins w:id="417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9646" w14:textId="77777777" w:rsidR="00AD4B78" w:rsidRPr="009640AA" w:rsidRDefault="00AD4B78" w:rsidP="00DC4472">
            <w:pPr>
              <w:pStyle w:val="TAC"/>
              <w:rPr>
                <w:ins w:id="418" w:author="Per Lindell" w:date="2020-11-03T18:27:00Z"/>
              </w:rPr>
            </w:pPr>
            <w:ins w:id="419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E41B" w14:textId="77777777" w:rsidR="00AD4B78" w:rsidRPr="009640AA" w:rsidRDefault="00AD4B78" w:rsidP="00DC4472">
            <w:pPr>
              <w:pStyle w:val="TAC"/>
              <w:rPr>
                <w:ins w:id="420" w:author="Per Lindell" w:date="2020-11-03T18:27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B034" w14:textId="77777777" w:rsidR="00AD4B78" w:rsidRPr="009640AA" w:rsidRDefault="00AD4B78" w:rsidP="00DC4472">
            <w:pPr>
              <w:pStyle w:val="TAC"/>
              <w:rPr>
                <w:ins w:id="421" w:author="Per Lindell" w:date="2020-11-03T18:27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B746" w14:textId="77777777" w:rsidR="00AD4B78" w:rsidRPr="009640AA" w:rsidRDefault="00AD4B78" w:rsidP="00DC4472">
            <w:pPr>
              <w:pStyle w:val="TAC"/>
              <w:rPr>
                <w:ins w:id="422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BFFC" w14:textId="77777777" w:rsidR="00AD4B78" w:rsidRPr="009640AA" w:rsidRDefault="00AD4B78" w:rsidP="00DC4472">
            <w:pPr>
              <w:pStyle w:val="TAC"/>
              <w:rPr>
                <w:ins w:id="423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124C" w14:textId="77777777" w:rsidR="00AD4B78" w:rsidRPr="009640AA" w:rsidRDefault="00AD4B78" w:rsidP="00DC4472">
            <w:pPr>
              <w:pStyle w:val="TAC"/>
              <w:rPr>
                <w:ins w:id="424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A8BA" w14:textId="77777777" w:rsidR="00AD4B78" w:rsidRPr="009640AA" w:rsidRDefault="00AD4B78" w:rsidP="00DC4472">
            <w:pPr>
              <w:pStyle w:val="TAC"/>
              <w:rPr>
                <w:ins w:id="425" w:author="Per Lindell" w:date="2020-11-03T18:27:00Z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CD7A" w14:textId="77777777" w:rsidR="00AD4B78" w:rsidRDefault="00AD4B78" w:rsidP="00DC4472">
            <w:pPr>
              <w:keepNext/>
              <w:keepLines/>
              <w:jc w:val="center"/>
              <w:rPr>
                <w:ins w:id="426" w:author="Per Lindell" w:date="2020-11-03T18:27:00Z"/>
                <w:rFonts w:ascii="Arial" w:hAnsi="Arial"/>
                <w:sz w:val="18"/>
                <w:lang w:val="en-US" w:eastAsia="zh-CN"/>
              </w:rPr>
            </w:pPr>
            <w:ins w:id="427" w:author="Per Lindell" w:date="2020-11-03T18:27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AD4B78" w14:paraId="78EFA6E9" w14:textId="77777777" w:rsidTr="00DC4472">
        <w:trPr>
          <w:trHeight w:val="152"/>
          <w:ins w:id="428" w:author="Per Lindell" w:date="2020-11-03T18:27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385B7" w14:textId="77777777" w:rsidR="00AD4B78" w:rsidRDefault="00AD4B78" w:rsidP="00DC4472">
            <w:pPr>
              <w:pStyle w:val="TAC"/>
              <w:rPr>
                <w:ins w:id="429" w:author="Per Lindell" w:date="2020-11-03T18:27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7B4B" w14:textId="77777777" w:rsidR="00AD4B78" w:rsidRPr="009640AA" w:rsidRDefault="00AD4B78" w:rsidP="00DC4472">
            <w:pPr>
              <w:pStyle w:val="TAC"/>
              <w:rPr>
                <w:ins w:id="430" w:author="Per Lindell" w:date="2020-11-03T18:27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FE6D5" w14:textId="77777777" w:rsidR="00AD4B78" w:rsidRPr="009640AA" w:rsidRDefault="00AD4B78" w:rsidP="00DC4472">
            <w:pPr>
              <w:pStyle w:val="TAC"/>
              <w:rPr>
                <w:ins w:id="431" w:author="Per Lindell" w:date="2020-11-03T18:27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3327" w14:textId="77777777" w:rsidR="00AD4B78" w:rsidRPr="009640AA" w:rsidRDefault="00AD4B78" w:rsidP="00DC4472">
            <w:pPr>
              <w:pStyle w:val="TAC"/>
              <w:rPr>
                <w:ins w:id="432" w:author="Per Lindell" w:date="2020-11-03T18:27:00Z"/>
              </w:rPr>
            </w:pPr>
            <w:ins w:id="433" w:author="Per Lindell" w:date="2020-11-03T18:27:00Z">
              <w:r w:rsidRPr="001C0CC4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145E" w14:textId="77777777" w:rsidR="00AD4B78" w:rsidRPr="009640AA" w:rsidRDefault="00AD4B78" w:rsidP="00DC4472">
            <w:pPr>
              <w:pStyle w:val="TAC"/>
              <w:rPr>
                <w:ins w:id="434" w:author="Per Lindell" w:date="2020-11-03T18:27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32A4" w14:textId="77777777" w:rsidR="00AD4B78" w:rsidRPr="009640AA" w:rsidRDefault="00AD4B78" w:rsidP="00DC4472">
            <w:pPr>
              <w:pStyle w:val="TAC"/>
              <w:rPr>
                <w:ins w:id="435" w:author="Per Lindell" w:date="2020-11-03T18:27:00Z"/>
              </w:rPr>
            </w:pPr>
            <w:ins w:id="436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9BEA" w14:textId="77777777" w:rsidR="00AD4B78" w:rsidRPr="009640AA" w:rsidRDefault="00AD4B78" w:rsidP="00DC4472">
            <w:pPr>
              <w:pStyle w:val="TAC"/>
              <w:rPr>
                <w:ins w:id="437" w:author="Per Lindell" w:date="2020-11-03T18:27:00Z"/>
              </w:rPr>
            </w:pPr>
            <w:ins w:id="438" w:author="Per Lindell" w:date="2020-11-03T18:27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2DC8" w14:textId="77777777" w:rsidR="00AD4B78" w:rsidRPr="009640AA" w:rsidRDefault="00AD4B78" w:rsidP="00DC4472">
            <w:pPr>
              <w:pStyle w:val="TAC"/>
              <w:rPr>
                <w:ins w:id="439" w:author="Per Lindell" w:date="2020-11-03T18:27:00Z"/>
              </w:rPr>
            </w:pPr>
            <w:ins w:id="440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4053" w14:textId="77777777" w:rsidR="00AD4B78" w:rsidRPr="009640AA" w:rsidRDefault="00AD4B78" w:rsidP="00DC4472">
            <w:pPr>
              <w:pStyle w:val="TAC"/>
              <w:rPr>
                <w:ins w:id="441" w:author="Per Lindell" w:date="2020-11-03T18:27:00Z"/>
              </w:rPr>
            </w:pPr>
            <w:ins w:id="442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94DB" w14:textId="77777777" w:rsidR="00AD4B78" w:rsidRPr="009640AA" w:rsidRDefault="00AD4B78" w:rsidP="00DC4472">
            <w:pPr>
              <w:pStyle w:val="TAC"/>
              <w:rPr>
                <w:ins w:id="443" w:author="Per Lindell" w:date="2020-11-03T18:27:00Z"/>
              </w:rPr>
            </w:pPr>
            <w:ins w:id="444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7432" w14:textId="77777777" w:rsidR="00AD4B78" w:rsidRPr="009640AA" w:rsidRDefault="00AD4B78" w:rsidP="00DC4472">
            <w:pPr>
              <w:pStyle w:val="TAC"/>
              <w:rPr>
                <w:ins w:id="445" w:author="Per Lindell" w:date="2020-11-03T18:27:00Z"/>
              </w:rPr>
            </w:pPr>
            <w:ins w:id="446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6573" w14:textId="77777777" w:rsidR="00AD4B78" w:rsidRPr="009640AA" w:rsidRDefault="00AD4B78" w:rsidP="00DC4472">
            <w:pPr>
              <w:pStyle w:val="TAC"/>
              <w:rPr>
                <w:ins w:id="447" w:author="Per Lindell" w:date="2020-11-03T18:27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CAF7" w14:textId="77777777" w:rsidR="00AD4B78" w:rsidRPr="009640AA" w:rsidRDefault="00AD4B78" w:rsidP="00DC4472">
            <w:pPr>
              <w:pStyle w:val="TAC"/>
              <w:rPr>
                <w:ins w:id="448" w:author="Per Lindell" w:date="2020-11-03T18:27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2591" w14:textId="77777777" w:rsidR="00AD4B78" w:rsidRPr="009640AA" w:rsidRDefault="00AD4B78" w:rsidP="00DC4472">
            <w:pPr>
              <w:pStyle w:val="TAC"/>
              <w:rPr>
                <w:ins w:id="449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2296" w14:textId="77777777" w:rsidR="00AD4B78" w:rsidRPr="009640AA" w:rsidRDefault="00AD4B78" w:rsidP="00DC4472">
            <w:pPr>
              <w:pStyle w:val="TAC"/>
              <w:rPr>
                <w:ins w:id="450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B885" w14:textId="77777777" w:rsidR="00AD4B78" w:rsidRPr="009640AA" w:rsidRDefault="00AD4B78" w:rsidP="00DC4472">
            <w:pPr>
              <w:pStyle w:val="TAC"/>
              <w:rPr>
                <w:ins w:id="451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B2F6" w14:textId="77777777" w:rsidR="00AD4B78" w:rsidRPr="009640AA" w:rsidRDefault="00AD4B78" w:rsidP="00DC4472">
            <w:pPr>
              <w:pStyle w:val="TAC"/>
              <w:rPr>
                <w:ins w:id="452" w:author="Per Lindell" w:date="2020-11-03T18:27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6FBD" w14:textId="77777777" w:rsidR="00AD4B78" w:rsidRDefault="00AD4B78" w:rsidP="00DC4472">
            <w:pPr>
              <w:spacing w:after="0"/>
              <w:rPr>
                <w:ins w:id="453" w:author="Per Lindell" w:date="2020-11-03T18:27:00Z"/>
                <w:rFonts w:ascii="Arial" w:hAnsi="Arial"/>
                <w:sz w:val="18"/>
                <w:lang w:val="en-US" w:eastAsia="zh-CN"/>
              </w:rPr>
            </w:pPr>
          </w:p>
        </w:tc>
      </w:tr>
      <w:tr w:rsidR="00AD4B78" w14:paraId="258DA7A9" w14:textId="77777777" w:rsidTr="00DC4472">
        <w:trPr>
          <w:trHeight w:val="152"/>
          <w:ins w:id="454" w:author="Per Lindell" w:date="2020-11-03T18:27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1F26" w14:textId="77777777" w:rsidR="00AD4B78" w:rsidRDefault="00AD4B78" w:rsidP="00DC4472">
            <w:pPr>
              <w:pStyle w:val="TAC"/>
              <w:rPr>
                <w:ins w:id="455" w:author="Per Lindell" w:date="2020-11-03T18:27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BADD" w14:textId="77777777" w:rsidR="00AD4B78" w:rsidRPr="009640AA" w:rsidRDefault="00AD4B78" w:rsidP="00DC4472">
            <w:pPr>
              <w:pStyle w:val="TAC"/>
              <w:rPr>
                <w:ins w:id="456" w:author="Per Lindell" w:date="2020-11-03T18:27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383C2" w14:textId="77777777" w:rsidR="00AD4B78" w:rsidRPr="009640AA" w:rsidRDefault="00AD4B78" w:rsidP="00DC4472">
            <w:pPr>
              <w:pStyle w:val="TAC"/>
              <w:rPr>
                <w:ins w:id="457" w:author="Per Lindell" w:date="2020-11-03T18:27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6A4B" w14:textId="77777777" w:rsidR="00AD4B78" w:rsidRPr="009640AA" w:rsidRDefault="00AD4B78" w:rsidP="00DC4472">
            <w:pPr>
              <w:pStyle w:val="TAC"/>
              <w:rPr>
                <w:ins w:id="458" w:author="Per Lindell" w:date="2020-11-03T18:27:00Z"/>
              </w:rPr>
            </w:pPr>
            <w:ins w:id="459" w:author="Per Lindell" w:date="2020-11-03T18:27:00Z">
              <w:r w:rsidRPr="001C0CC4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774B" w14:textId="77777777" w:rsidR="00AD4B78" w:rsidRPr="009640AA" w:rsidRDefault="00AD4B78" w:rsidP="00DC4472">
            <w:pPr>
              <w:pStyle w:val="TAC"/>
              <w:rPr>
                <w:ins w:id="460" w:author="Per Lindell" w:date="2020-11-03T18:27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4CFE" w14:textId="77777777" w:rsidR="00AD4B78" w:rsidRPr="009640AA" w:rsidRDefault="00AD4B78" w:rsidP="00DC4472">
            <w:pPr>
              <w:pStyle w:val="TAC"/>
              <w:rPr>
                <w:ins w:id="461" w:author="Per Lindell" w:date="2020-11-03T18:27:00Z"/>
              </w:rPr>
            </w:pPr>
            <w:ins w:id="462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7076" w14:textId="77777777" w:rsidR="00AD4B78" w:rsidRPr="009640AA" w:rsidRDefault="00AD4B78" w:rsidP="00DC4472">
            <w:pPr>
              <w:pStyle w:val="TAC"/>
              <w:rPr>
                <w:ins w:id="463" w:author="Per Lindell" w:date="2020-11-03T18:27:00Z"/>
              </w:rPr>
            </w:pPr>
            <w:ins w:id="464" w:author="Per Lindell" w:date="2020-11-03T18:27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1D94" w14:textId="77777777" w:rsidR="00AD4B78" w:rsidRPr="009640AA" w:rsidRDefault="00AD4B78" w:rsidP="00DC4472">
            <w:pPr>
              <w:pStyle w:val="TAC"/>
              <w:rPr>
                <w:ins w:id="465" w:author="Per Lindell" w:date="2020-11-03T18:27:00Z"/>
              </w:rPr>
            </w:pPr>
            <w:ins w:id="466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B83E" w14:textId="77777777" w:rsidR="00AD4B78" w:rsidRPr="009640AA" w:rsidRDefault="00AD4B78" w:rsidP="00DC4472">
            <w:pPr>
              <w:pStyle w:val="TAC"/>
              <w:rPr>
                <w:ins w:id="467" w:author="Per Lindell" w:date="2020-11-03T18:27:00Z"/>
              </w:rPr>
            </w:pPr>
            <w:ins w:id="468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F792" w14:textId="77777777" w:rsidR="00AD4B78" w:rsidRPr="009640AA" w:rsidRDefault="00AD4B78" w:rsidP="00DC4472">
            <w:pPr>
              <w:pStyle w:val="TAC"/>
              <w:rPr>
                <w:ins w:id="469" w:author="Per Lindell" w:date="2020-11-03T18:27:00Z"/>
              </w:rPr>
            </w:pPr>
            <w:ins w:id="470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55BC" w14:textId="77777777" w:rsidR="00AD4B78" w:rsidRPr="009640AA" w:rsidRDefault="00AD4B78" w:rsidP="00DC4472">
            <w:pPr>
              <w:pStyle w:val="TAC"/>
              <w:rPr>
                <w:ins w:id="471" w:author="Per Lindell" w:date="2020-11-03T18:27:00Z"/>
              </w:rPr>
            </w:pPr>
            <w:ins w:id="472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E1E4" w14:textId="77777777" w:rsidR="00AD4B78" w:rsidRPr="009640AA" w:rsidRDefault="00AD4B78" w:rsidP="00DC4472">
            <w:pPr>
              <w:pStyle w:val="TAC"/>
              <w:rPr>
                <w:ins w:id="473" w:author="Per Lindell" w:date="2020-11-03T18:27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C470" w14:textId="77777777" w:rsidR="00AD4B78" w:rsidRPr="009640AA" w:rsidRDefault="00AD4B78" w:rsidP="00DC4472">
            <w:pPr>
              <w:pStyle w:val="TAC"/>
              <w:rPr>
                <w:ins w:id="474" w:author="Per Lindell" w:date="2020-11-03T18:27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EA03" w14:textId="77777777" w:rsidR="00AD4B78" w:rsidRDefault="00AD4B78" w:rsidP="00DC4472">
            <w:pPr>
              <w:pStyle w:val="TAC"/>
              <w:rPr>
                <w:ins w:id="475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2917" w14:textId="77777777" w:rsidR="00AD4B78" w:rsidRDefault="00AD4B78" w:rsidP="00DC4472">
            <w:pPr>
              <w:pStyle w:val="TAC"/>
              <w:rPr>
                <w:ins w:id="476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372" w14:textId="77777777" w:rsidR="00AD4B78" w:rsidRDefault="00AD4B78" w:rsidP="00DC4472">
            <w:pPr>
              <w:pStyle w:val="TAC"/>
              <w:rPr>
                <w:ins w:id="477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58F5" w14:textId="77777777" w:rsidR="00AD4B78" w:rsidRDefault="00AD4B78" w:rsidP="00DC4472">
            <w:pPr>
              <w:pStyle w:val="TAC"/>
              <w:rPr>
                <w:ins w:id="478" w:author="Per Lindell" w:date="2020-11-03T18:27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7FDA" w14:textId="77777777" w:rsidR="00AD4B78" w:rsidRDefault="00AD4B78" w:rsidP="00DC4472">
            <w:pPr>
              <w:spacing w:after="0"/>
              <w:rPr>
                <w:ins w:id="479" w:author="Per Lindell" w:date="2020-11-03T18:27:00Z"/>
                <w:rFonts w:ascii="Arial" w:hAnsi="Arial"/>
                <w:sz w:val="18"/>
                <w:lang w:val="en-US" w:eastAsia="zh-CN"/>
              </w:rPr>
            </w:pPr>
          </w:p>
        </w:tc>
      </w:tr>
      <w:tr w:rsidR="00AD4B78" w14:paraId="0075005B" w14:textId="77777777" w:rsidTr="00DC4472">
        <w:trPr>
          <w:trHeight w:val="641"/>
          <w:ins w:id="480" w:author="Per Lindell" w:date="2020-11-03T18:27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D397" w14:textId="77777777" w:rsidR="00AD4B78" w:rsidRDefault="00AD4B78" w:rsidP="00DC4472">
            <w:pPr>
              <w:pStyle w:val="TAC"/>
              <w:rPr>
                <w:ins w:id="481" w:author="Per Lindell" w:date="2020-11-03T18:27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0F7D" w14:textId="77777777" w:rsidR="00AD4B78" w:rsidRPr="009640AA" w:rsidRDefault="00AD4B78" w:rsidP="00DC4472">
            <w:pPr>
              <w:pStyle w:val="TAC"/>
              <w:rPr>
                <w:ins w:id="482" w:author="Per Lindell" w:date="2020-11-03T18:27:00Z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FAC4" w14:textId="77777777" w:rsidR="00AD4B78" w:rsidRPr="009640AA" w:rsidRDefault="00AD4B78" w:rsidP="00DC4472">
            <w:pPr>
              <w:pStyle w:val="TAC"/>
              <w:rPr>
                <w:ins w:id="483" w:author="Per Lindell" w:date="2020-11-03T18:27:00Z"/>
              </w:rPr>
            </w:pPr>
            <w:ins w:id="484" w:author="Per Lindell" w:date="2020-11-03T18:27:00Z">
              <w:r w:rsidRPr="009640AA">
                <w:t>n41</w:t>
              </w:r>
            </w:ins>
          </w:p>
        </w:tc>
        <w:tc>
          <w:tcPr>
            <w:tcW w:w="7842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1E834" w14:textId="77777777" w:rsidR="00AD4B78" w:rsidRPr="009640AA" w:rsidRDefault="00AD4B78" w:rsidP="00DC4472">
            <w:pPr>
              <w:pStyle w:val="TAC"/>
              <w:rPr>
                <w:ins w:id="485" w:author="Per Lindell" w:date="2020-11-03T18:27:00Z"/>
              </w:rPr>
            </w:pPr>
            <w:ins w:id="486" w:author="Per Lindell" w:date="2020-11-03T18:27:00Z">
              <w:r>
                <w:t xml:space="preserve">See CA_n41(2A) Bandwidth Combination Set 1 in </w:t>
              </w:r>
              <w:r w:rsidRPr="001C0CC4">
                <w:t>Table 5.5A.2-1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D2CE" w14:textId="77777777" w:rsidR="00AD4B78" w:rsidRDefault="00AD4B78" w:rsidP="00DC4472">
            <w:pPr>
              <w:spacing w:after="0"/>
              <w:rPr>
                <w:ins w:id="487" w:author="Per Lindell" w:date="2020-11-03T18:27:00Z"/>
                <w:rFonts w:ascii="Arial" w:hAnsi="Arial"/>
                <w:sz w:val="18"/>
                <w:lang w:val="en-US" w:eastAsia="zh-CN"/>
              </w:rPr>
            </w:pPr>
          </w:p>
        </w:tc>
      </w:tr>
      <w:tr w:rsidR="00AD4B78" w14:paraId="589440BD" w14:textId="77777777" w:rsidTr="00DC4472">
        <w:trPr>
          <w:trHeight w:val="149"/>
          <w:ins w:id="488" w:author="Per Lindell" w:date="2020-11-03T18:27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B5C88" w14:textId="77777777" w:rsidR="00AD4B78" w:rsidRDefault="00AD4B78" w:rsidP="00DC4472">
            <w:pPr>
              <w:pStyle w:val="TAC"/>
              <w:rPr>
                <w:ins w:id="489" w:author="Per Lindell" w:date="2020-11-03T18:27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8D19" w14:textId="77777777" w:rsidR="00AD4B78" w:rsidRPr="009640AA" w:rsidRDefault="00AD4B78" w:rsidP="00DC4472">
            <w:pPr>
              <w:pStyle w:val="TAC"/>
              <w:rPr>
                <w:ins w:id="490" w:author="Per Lindell" w:date="2020-11-03T18:27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6C632" w14:textId="77777777" w:rsidR="00AD4B78" w:rsidRPr="009640AA" w:rsidRDefault="00AD4B78" w:rsidP="00DC4472">
            <w:pPr>
              <w:pStyle w:val="TAC"/>
              <w:rPr>
                <w:ins w:id="491" w:author="Per Lindell" w:date="2020-11-03T18:27:00Z"/>
              </w:rPr>
            </w:pPr>
            <w:ins w:id="492" w:author="Per Lindell" w:date="2020-11-03T18:27:00Z">
              <w:r w:rsidRPr="009640AA">
                <w:t>n77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40A6" w14:textId="77777777" w:rsidR="00AD4B78" w:rsidRPr="009640AA" w:rsidRDefault="00AD4B78" w:rsidP="00DC4472">
            <w:pPr>
              <w:pStyle w:val="TAC"/>
              <w:rPr>
                <w:ins w:id="493" w:author="Per Lindell" w:date="2020-11-03T18:27:00Z"/>
              </w:rPr>
            </w:pPr>
            <w:ins w:id="494" w:author="Per Lindell" w:date="2020-11-03T18:27:00Z">
              <w:r w:rsidRPr="009640AA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DF48" w14:textId="77777777" w:rsidR="00AD4B78" w:rsidRPr="009640AA" w:rsidRDefault="00AD4B78" w:rsidP="00DC4472">
            <w:pPr>
              <w:pStyle w:val="TAC"/>
              <w:rPr>
                <w:ins w:id="495" w:author="Per Lindell" w:date="2020-11-03T18:27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AD7A" w14:textId="77777777" w:rsidR="00AD4B78" w:rsidRPr="009640AA" w:rsidRDefault="00AD4B78" w:rsidP="00DC4472">
            <w:pPr>
              <w:pStyle w:val="TAC"/>
              <w:rPr>
                <w:ins w:id="496" w:author="Per Lindell" w:date="2020-11-03T18:27:00Z"/>
              </w:rPr>
            </w:pPr>
            <w:ins w:id="497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FB15" w14:textId="77777777" w:rsidR="00AD4B78" w:rsidRPr="009640AA" w:rsidRDefault="00AD4B78" w:rsidP="00DC4472">
            <w:pPr>
              <w:pStyle w:val="TAC"/>
              <w:rPr>
                <w:ins w:id="498" w:author="Per Lindell" w:date="2020-11-03T18:27:00Z"/>
              </w:rPr>
            </w:pPr>
            <w:ins w:id="499" w:author="Per Lindell" w:date="2020-11-03T18:27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45B2" w14:textId="77777777" w:rsidR="00AD4B78" w:rsidRPr="009640AA" w:rsidRDefault="00AD4B78" w:rsidP="00DC4472">
            <w:pPr>
              <w:pStyle w:val="TAC"/>
              <w:rPr>
                <w:ins w:id="500" w:author="Per Lindell" w:date="2020-11-03T18:27:00Z"/>
              </w:rPr>
            </w:pPr>
            <w:ins w:id="501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9B40" w14:textId="77777777" w:rsidR="00AD4B78" w:rsidRPr="009640AA" w:rsidRDefault="00AD4B78" w:rsidP="00DC4472">
            <w:pPr>
              <w:pStyle w:val="TAC"/>
              <w:rPr>
                <w:ins w:id="502" w:author="Per Lindell" w:date="2020-11-03T18:27:00Z"/>
              </w:rPr>
            </w:pPr>
            <w:ins w:id="503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BB12" w14:textId="77777777" w:rsidR="00AD4B78" w:rsidRPr="009640AA" w:rsidRDefault="00AD4B78" w:rsidP="00DC4472">
            <w:pPr>
              <w:pStyle w:val="TAC"/>
              <w:rPr>
                <w:ins w:id="504" w:author="Per Lindell" w:date="2020-11-03T18:27:00Z"/>
              </w:rPr>
            </w:pPr>
            <w:ins w:id="505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6CB2" w14:textId="77777777" w:rsidR="00AD4B78" w:rsidRPr="009640AA" w:rsidRDefault="00AD4B78" w:rsidP="00DC4472">
            <w:pPr>
              <w:pStyle w:val="TAC"/>
              <w:rPr>
                <w:ins w:id="506" w:author="Per Lindell" w:date="2020-11-03T18:27:00Z"/>
              </w:rPr>
            </w:pPr>
            <w:ins w:id="507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A342" w14:textId="77777777" w:rsidR="00AD4B78" w:rsidRPr="009640AA" w:rsidRDefault="00AD4B78" w:rsidP="00DC4472">
            <w:pPr>
              <w:pStyle w:val="TAC"/>
              <w:rPr>
                <w:ins w:id="508" w:author="Per Lindell" w:date="2020-11-03T18:27:00Z"/>
              </w:rPr>
            </w:pPr>
            <w:ins w:id="509" w:author="Per Lindell" w:date="2020-11-03T18:27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F678" w14:textId="77777777" w:rsidR="00AD4B78" w:rsidRPr="009640AA" w:rsidRDefault="00AD4B78" w:rsidP="00DC4472">
            <w:pPr>
              <w:pStyle w:val="TAC"/>
              <w:rPr>
                <w:ins w:id="510" w:author="Per Lindell" w:date="2020-11-03T18:27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1038" w14:textId="77777777" w:rsidR="00AD4B78" w:rsidRPr="009640AA" w:rsidRDefault="00AD4B78" w:rsidP="00DC4472">
            <w:pPr>
              <w:pStyle w:val="TAC"/>
              <w:rPr>
                <w:ins w:id="511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F7C8" w14:textId="77777777" w:rsidR="00AD4B78" w:rsidRPr="009640AA" w:rsidRDefault="00AD4B78" w:rsidP="00DC4472">
            <w:pPr>
              <w:pStyle w:val="TAC"/>
              <w:rPr>
                <w:ins w:id="512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796A" w14:textId="77777777" w:rsidR="00AD4B78" w:rsidRPr="009640AA" w:rsidRDefault="00AD4B78" w:rsidP="00DC4472">
            <w:pPr>
              <w:pStyle w:val="TAC"/>
              <w:rPr>
                <w:ins w:id="513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B578" w14:textId="77777777" w:rsidR="00AD4B78" w:rsidRPr="009640AA" w:rsidRDefault="00AD4B78" w:rsidP="00DC4472">
            <w:pPr>
              <w:pStyle w:val="TAC"/>
              <w:rPr>
                <w:ins w:id="514" w:author="Per Lindell" w:date="2020-11-03T18:27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8DE4" w14:textId="77777777" w:rsidR="00AD4B78" w:rsidRDefault="00AD4B78" w:rsidP="00DC4472">
            <w:pPr>
              <w:spacing w:after="0"/>
              <w:rPr>
                <w:ins w:id="515" w:author="Per Lindell" w:date="2020-11-03T18:27:00Z"/>
                <w:rFonts w:ascii="Arial" w:hAnsi="Arial"/>
                <w:sz w:val="18"/>
                <w:lang w:val="en-US" w:eastAsia="zh-CN"/>
              </w:rPr>
            </w:pPr>
          </w:p>
        </w:tc>
      </w:tr>
      <w:tr w:rsidR="00AD4B78" w14:paraId="661584FD" w14:textId="77777777" w:rsidTr="00DC4472">
        <w:trPr>
          <w:trHeight w:val="149"/>
          <w:ins w:id="516" w:author="Per Lindell" w:date="2020-11-03T18:27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757E" w14:textId="77777777" w:rsidR="00AD4B78" w:rsidRDefault="00AD4B78" w:rsidP="00DC4472">
            <w:pPr>
              <w:pStyle w:val="TAC"/>
              <w:rPr>
                <w:ins w:id="517" w:author="Per Lindell" w:date="2020-11-03T18:27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C2CA7" w14:textId="77777777" w:rsidR="00AD4B78" w:rsidRPr="009640AA" w:rsidRDefault="00AD4B78" w:rsidP="00DC4472">
            <w:pPr>
              <w:pStyle w:val="TAC"/>
              <w:rPr>
                <w:ins w:id="518" w:author="Per Lindell" w:date="2020-11-03T18:27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E041" w14:textId="77777777" w:rsidR="00AD4B78" w:rsidRPr="009640AA" w:rsidRDefault="00AD4B78" w:rsidP="00DC4472">
            <w:pPr>
              <w:pStyle w:val="TAC"/>
              <w:rPr>
                <w:ins w:id="519" w:author="Per Lindell" w:date="2020-11-03T18:27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F26F" w14:textId="77777777" w:rsidR="00AD4B78" w:rsidRPr="009640AA" w:rsidRDefault="00AD4B78" w:rsidP="00DC4472">
            <w:pPr>
              <w:pStyle w:val="TAC"/>
              <w:rPr>
                <w:ins w:id="520" w:author="Per Lindell" w:date="2020-11-03T18:27:00Z"/>
              </w:rPr>
            </w:pPr>
            <w:ins w:id="521" w:author="Per Lindell" w:date="2020-11-03T18:27:00Z">
              <w:r w:rsidRPr="009640AA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577B" w14:textId="77777777" w:rsidR="00AD4B78" w:rsidRPr="009640AA" w:rsidRDefault="00AD4B78" w:rsidP="00DC4472">
            <w:pPr>
              <w:pStyle w:val="TAC"/>
              <w:rPr>
                <w:ins w:id="522" w:author="Per Lindell" w:date="2020-11-03T18:27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C447" w14:textId="77777777" w:rsidR="00AD4B78" w:rsidRPr="009640AA" w:rsidRDefault="00AD4B78" w:rsidP="00DC4472">
            <w:pPr>
              <w:pStyle w:val="TAC"/>
              <w:rPr>
                <w:ins w:id="523" w:author="Per Lindell" w:date="2020-11-03T18:27:00Z"/>
              </w:rPr>
            </w:pPr>
            <w:ins w:id="524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B348" w14:textId="77777777" w:rsidR="00AD4B78" w:rsidRPr="009640AA" w:rsidRDefault="00AD4B78" w:rsidP="00DC4472">
            <w:pPr>
              <w:pStyle w:val="TAC"/>
              <w:rPr>
                <w:ins w:id="525" w:author="Per Lindell" w:date="2020-11-03T18:27:00Z"/>
              </w:rPr>
            </w:pPr>
            <w:ins w:id="526" w:author="Per Lindell" w:date="2020-11-03T18:27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A2AE" w14:textId="77777777" w:rsidR="00AD4B78" w:rsidRPr="009640AA" w:rsidRDefault="00AD4B78" w:rsidP="00DC4472">
            <w:pPr>
              <w:pStyle w:val="TAC"/>
              <w:rPr>
                <w:ins w:id="527" w:author="Per Lindell" w:date="2020-11-03T18:27:00Z"/>
              </w:rPr>
            </w:pPr>
            <w:ins w:id="528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B8AA" w14:textId="77777777" w:rsidR="00AD4B78" w:rsidRPr="009640AA" w:rsidRDefault="00AD4B78" w:rsidP="00DC4472">
            <w:pPr>
              <w:pStyle w:val="TAC"/>
              <w:rPr>
                <w:ins w:id="529" w:author="Per Lindell" w:date="2020-11-03T18:27:00Z"/>
              </w:rPr>
            </w:pPr>
            <w:ins w:id="530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283B" w14:textId="77777777" w:rsidR="00AD4B78" w:rsidRPr="009640AA" w:rsidRDefault="00AD4B78" w:rsidP="00DC4472">
            <w:pPr>
              <w:pStyle w:val="TAC"/>
              <w:rPr>
                <w:ins w:id="531" w:author="Per Lindell" w:date="2020-11-03T18:27:00Z"/>
              </w:rPr>
            </w:pPr>
            <w:ins w:id="532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0412" w14:textId="77777777" w:rsidR="00AD4B78" w:rsidRPr="009640AA" w:rsidRDefault="00AD4B78" w:rsidP="00DC4472">
            <w:pPr>
              <w:pStyle w:val="TAC"/>
              <w:rPr>
                <w:ins w:id="533" w:author="Per Lindell" w:date="2020-11-03T18:27:00Z"/>
              </w:rPr>
            </w:pPr>
            <w:ins w:id="534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1FEC" w14:textId="77777777" w:rsidR="00AD4B78" w:rsidRPr="009640AA" w:rsidRDefault="00AD4B78" w:rsidP="00DC4472">
            <w:pPr>
              <w:pStyle w:val="TAC"/>
              <w:rPr>
                <w:ins w:id="535" w:author="Per Lindell" w:date="2020-11-03T18:27:00Z"/>
              </w:rPr>
            </w:pPr>
            <w:ins w:id="536" w:author="Per Lindell" w:date="2020-11-03T18:27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58477" w14:textId="77777777" w:rsidR="00AD4B78" w:rsidRPr="009640AA" w:rsidRDefault="00AD4B78" w:rsidP="00DC4472">
            <w:pPr>
              <w:pStyle w:val="TAC"/>
              <w:rPr>
                <w:ins w:id="537" w:author="Per Lindell" w:date="2020-11-03T18:27:00Z"/>
              </w:rPr>
            </w:pPr>
            <w:ins w:id="538" w:author="Per Lindell" w:date="2020-11-03T18:27:00Z">
              <w:r w:rsidRPr="009640AA">
                <w:t>Yes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9A01" w14:textId="77777777" w:rsidR="00AD4B78" w:rsidRPr="009640AA" w:rsidRDefault="00AD4B78" w:rsidP="00DC4472">
            <w:pPr>
              <w:pStyle w:val="TAC"/>
              <w:rPr>
                <w:ins w:id="539" w:author="Per Lindell" w:date="2020-11-03T18:27:00Z"/>
              </w:rPr>
            </w:pPr>
            <w:ins w:id="540" w:author="Per Lindell" w:date="2020-11-03T18:27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EADD" w14:textId="77777777" w:rsidR="00AD4B78" w:rsidRPr="009640AA" w:rsidRDefault="00AD4B78" w:rsidP="00DC4472">
            <w:pPr>
              <w:pStyle w:val="TAC"/>
              <w:rPr>
                <w:ins w:id="541" w:author="Per Lindell" w:date="2020-11-03T18:27:00Z"/>
              </w:rPr>
            </w:pPr>
            <w:ins w:id="542" w:author="Per Lindell" w:date="2020-11-03T18:27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D33D" w14:textId="77777777" w:rsidR="00AD4B78" w:rsidRPr="009640AA" w:rsidRDefault="00AD4B78" w:rsidP="00DC4472">
            <w:pPr>
              <w:pStyle w:val="TAC"/>
              <w:rPr>
                <w:ins w:id="543" w:author="Per Lindell" w:date="2020-11-03T18:27:00Z"/>
              </w:rPr>
            </w:pPr>
            <w:ins w:id="544" w:author="Per Lindell" w:date="2020-11-03T18:27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D926C" w14:textId="77777777" w:rsidR="00AD4B78" w:rsidRPr="009640AA" w:rsidRDefault="00AD4B78" w:rsidP="00DC4472">
            <w:pPr>
              <w:pStyle w:val="TAC"/>
              <w:rPr>
                <w:ins w:id="545" w:author="Per Lindell" w:date="2020-11-03T18:27:00Z"/>
              </w:rPr>
            </w:pPr>
            <w:ins w:id="546" w:author="Per Lindell" w:date="2020-11-03T18:27:00Z">
              <w:r w:rsidRPr="009640AA">
                <w:t>Yes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E2BE" w14:textId="77777777" w:rsidR="00AD4B78" w:rsidRDefault="00AD4B78" w:rsidP="00DC4472">
            <w:pPr>
              <w:spacing w:after="0"/>
              <w:rPr>
                <w:ins w:id="547" w:author="Per Lindell" w:date="2020-11-03T18:27:00Z"/>
                <w:rFonts w:ascii="Arial" w:hAnsi="Arial"/>
                <w:sz w:val="18"/>
                <w:lang w:val="en-US" w:eastAsia="zh-CN"/>
              </w:rPr>
            </w:pPr>
          </w:p>
        </w:tc>
      </w:tr>
      <w:tr w:rsidR="00AD4B78" w14:paraId="320C181C" w14:textId="77777777" w:rsidTr="00DC4472">
        <w:trPr>
          <w:trHeight w:val="149"/>
          <w:ins w:id="548" w:author="Per Lindell" w:date="2020-11-03T18:27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C250" w14:textId="77777777" w:rsidR="00AD4B78" w:rsidRDefault="00AD4B78" w:rsidP="00DC4472">
            <w:pPr>
              <w:pStyle w:val="TAC"/>
              <w:rPr>
                <w:ins w:id="549" w:author="Per Lindell" w:date="2020-11-03T18:27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6031" w14:textId="77777777" w:rsidR="00AD4B78" w:rsidRPr="009640AA" w:rsidRDefault="00AD4B78" w:rsidP="00DC4472">
            <w:pPr>
              <w:pStyle w:val="TAC"/>
              <w:rPr>
                <w:ins w:id="550" w:author="Per Lindell" w:date="2020-11-03T18:27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E535" w14:textId="77777777" w:rsidR="00AD4B78" w:rsidRPr="009640AA" w:rsidRDefault="00AD4B78" w:rsidP="00DC4472">
            <w:pPr>
              <w:pStyle w:val="TAC"/>
              <w:rPr>
                <w:ins w:id="551" w:author="Per Lindell" w:date="2020-11-03T18:27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FEF1" w14:textId="77777777" w:rsidR="00AD4B78" w:rsidRPr="009640AA" w:rsidRDefault="00AD4B78" w:rsidP="00DC4472">
            <w:pPr>
              <w:pStyle w:val="TAC"/>
              <w:rPr>
                <w:ins w:id="552" w:author="Per Lindell" w:date="2020-11-03T18:27:00Z"/>
              </w:rPr>
            </w:pPr>
            <w:ins w:id="553" w:author="Per Lindell" w:date="2020-11-03T18:27:00Z">
              <w:r w:rsidRPr="009640AA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317A" w14:textId="77777777" w:rsidR="00AD4B78" w:rsidRPr="009640AA" w:rsidRDefault="00AD4B78" w:rsidP="00DC4472">
            <w:pPr>
              <w:pStyle w:val="TAC"/>
              <w:rPr>
                <w:ins w:id="554" w:author="Per Lindell" w:date="2020-11-03T18:27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EB91" w14:textId="77777777" w:rsidR="00AD4B78" w:rsidRPr="009640AA" w:rsidRDefault="00AD4B78" w:rsidP="00DC4472">
            <w:pPr>
              <w:pStyle w:val="TAC"/>
              <w:rPr>
                <w:ins w:id="555" w:author="Per Lindell" w:date="2020-11-03T18:27:00Z"/>
              </w:rPr>
            </w:pPr>
            <w:ins w:id="556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CFC7" w14:textId="77777777" w:rsidR="00AD4B78" w:rsidRPr="009640AA" w:rsidRDefault="00AD4B78" w:rsidP="00DC4472">
            <w:pPr>
              <w:pStyle w:val="TAC"/>
              <w:rPr>
                <w:ins w:id="557" w:author="Per Lindell" w:date="2020-11-03T18:27:00Z"/>
              </w:rPr>
            </w:pPr>
            <w:ins w:id="558" w:author="Per Lindell" w:date="2020-11-03T18:27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BE4F" w14:textId="77777777" w:rsidR="00AD4B78" w:rsidRPr="009640AA" w:rsidRDefault="00AD4B78" w:rsidP="00DC4472">
            <w:pPr>
              <w:pStyle w:val="TAC"/>
              <w:rPr>
                <w:ins w:id="559" w:author="Per Lindell" w:date="2020-11-03T18:27:00Z"/>
              </w:rPr>
            </w:pPr>
            <w:ins w:id="560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E5AB" w14:textId="77777777" w:rsidR="00AD4B78" w:rsidRPr="009640AA" w:rsidRDefault="00AD4B78" w:rsidP="00DC4472">
            <w:pPr>
              <w:pStyle w:val="TAC"/>
              <w:rPr>
                <w:ins w:id="561" w:author="Per Lindell" w:date="2020-11-03T18:27:00Z"/>
              </w:rPr>
            </w:pPr>
            <w:ins w:id="562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AC75" w14:textId="77777777" w:rsidR="00AD4B78" w:rsidRPr="009640AA" w:rsidRDefault="00AD4B78" w:rsidP="00DC4472">
            <w:pPr>
              <w:pStyle w:val="TAC"/>
              <w:rPr>
                <w:ins w:id="563" w:author="Per Lindell" w:date="2020-11-03T18:27:00Z"/>
              </w:rPr>
            </w:pPr>
            <w:ins w:id="564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EE75" w14:textId="77777777" w:rsidR="00AD4B78" w:rsidRPr="009640AA" w:rsidRDefault="00AD4B78" w:rsidP="00DC4472">
            <w:pPr>
              <w:pStyle w:val="TAC"/>
              <w:rPr>
                <w:ins w:id="565" w:author="Per Lindell" w:date="2020-11-03T18:27:00Z"/>
              </w:rPr>
            </w:pPr>
            <w:ins w:id="566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ABFB" w14:textId="77777777" w:rsidR="00AD4B78" w:rsidRPr="009640AA" w:rsidRDefault="00AD4B78" w:rsidP="00DC4472">
            <w:pPr>
              <w:pStyle w:val="TAC"/>
              <w:rPr>
                <w:ins w:id="567" w:author="Per Lindell" w:date="2020-11-03T18:27:00Z"/>
              </w:rPr>
            </w:pPr>
            <w:ins w:id="568" w:author="Per Lindell" w:date="2020-11-03T18:27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C635" w14:textId="77777777" w:rsidR="00AD4B78" w:rsidRPr="009640AA" w:rsidRDefault="00AD4B78" w:rsidP="00DC4472">
            <w:pPr>
              <w:pStyle w:val="TAC"/>
              <w:rPr>
                <w:ins w:id="569" w:author="Per Lindell" w:date="2020-11-03T18:27:00Z"/>
              </w:rPr>
            </w:pPr>
            <w:ins w:id="570" w:author="Per Lindell" w:date="2020-11-03T18:27:00Z">
              <w:r w:rsidRPr="009640AA">
                <w:t>Yes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82D8" w14:textId="77777777" w:rsidR="00AD4B78" w:rsidRPr="009640AA" w:rsidRDefault="00AD4B78" w:rsidP="00DC4472">
            <w:pPr>
              <w:pStyle w:val="TAC"/>
              <w:rPr>
                <w:ins w:id="571" w:author="Per Lindell" w:date="2020-11-03T18:27:00Z"/>
              </w:rPr>
            </w:pPr>
            <w:ins w:id="572" w:author="Per Lindell" w:date="2020-11-03T18:27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7D06" w14:textId="77777777" w:rsidR="00AD4B78" w:rsidRPr="009640AA" w:rsidRDefault="00AD4B78" w:rsidP="00DC4472">
            <w:pPr>
              <w:pStyle w:val="TAC"/>
              <w:rPr>
                <w:ins w:id="573" w:author="Per Lindell" w:date="2020-11-03T18:27:00Z"/>
              </w:rPr>
            </w:pPr>
            <w:ins w:id="574" w:author="Per Lindell" w:date="2020-11-03T18:27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2006" w14:textId="77777777" w:rsidR="00AD4B78" w:rsidRPr="009640AA" w:rsidRDefault="00AD4B78" w:rsidP="00DC4472">
            <w:pPr>
              <w:pStyle w:val="TAC"/>
              <w:rPr>
                <w:ins w:id="575" w:author="Per Lindell" w:date="2020-11-03T18:27:00Z"/>
              </w:rPr>
            </w:pPr>
            <w:ins w:id="576" w:author="Per Lindell" w:date="2020-11-03T18:27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8602" w14:textId="77777777" w:rsidR="00AD4B78" w:rsidRPr="009640AA" w:rsidRDefault="00AD4B78" w:rsidP="00DC4472">
            <w:pPr>
              <w:pStyle w:val="TAC"/>
              <w:rPr>
                <w:ins w:id="577" w:author="Per Lindell" w:date="2020-11-03T18:27:00Z"/>
              </w:rPr>
            </w:pPr>
            <w:ins w:id="578" w:author="Per Lindell" w:date="2020-11-03T18:27:00Z">
              <w:r w:rsidRPr="009640AA">
                <w:t>Yes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D013" w14:textId="77777777" w:rsidR="00AD4B78" w:rsidRDefault="00AD4B78" w:rsidP="00DC4472">
            <w:pPr>
              <w:spacing w:after="0"/>
              <w:rPr>
                <w:ins w:id="579" w:author="Per Lindell" w:date="2020-11-03T18:27:00Z"/>
                <w:rFonts w:ascii="Arial" w:hAnsi="Arial"/>
                <w:sz w:val="18"/>
                <w:lang w:val="en-US" w:eastAsia="zh-CN"/>
              </w:rPr>
            </w:pPr>
          </w:p>
        </w:tc>
      </w:tr>
      <w:tr w:rsidR="00AD4B78" w14:paraId="2B41A64C" w14:textId="77777777" w:rsidTr="00DC4472">
        <w:trPr>
          <w:trHeight w:val="152"/>
          <w:ins w:id="580" w:author="Per Lindell" w:date="2020-11-03T18:27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AE49" w14:textId="77777777" w:rsidR="00AD4B78" w:rsidRDefault="00AD4B78" w:rsidP="00DC4472">
            <w:pPr>
              <w:pStyle w:val="TAC"/>
              <w:rPr>
                <w:ins w:id="581" w:author="Per Lindell" w:date="2020-11-03T18:27:00Z"/>
              </w:rPr>
            </w:pPr>
            <w:ins w:id="582" w:author="Per Lindell" w:date="2020-11-03T18:27:00Z">
              <w:r w:rsidRPr="009640AA">
                <w:t>CA_n25A-n41</w:t>
              </w:r>
              <w:r>
                <w:t>C</w:t>
              </w:r>
              <w:r w:rsidRPr="009640AA">
                <w:t>-n77A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DE45" w14:textId="77777777" w:rsidR="00AD4B78" w:rsidRPr="009640AA" w:rsidRDefault="00AD4B78" w:rsidP="00DC4472">
            <w:pPr>
              <w:pStyle w:val="TAC"/>
              <w:rPr>
                <w:ins w:id="583" w:author="Per Lindell" w:date="2020-11-03T18:27:00Z"/>
              </w:rPr>
            </w:pPr>
            <w:ins w:id="584" w:author="Per Lindell" w:date="2020-11-03T18:27:00Z">
              <w: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B5EF" w14:textId="77777777" w:rsidR="00AD4B78" w:rsidRPr="009640AA" w:rsidRDefault="00AD4B78" w:rsidP="00DC4472">
            <w:pPr>
              <w:pStyle w:val="TAC"/>
              <w:rPr>
                <w:ins w:id="585" w:author="Per Lindell" w:date="2020-11-03T18:27:00Z"/>
              </w:rPr>
            </w:pPr>
            <w:ins w:id="586" w:author="Per Lindell" w:date="2020-11-03T18:27:00Z">
              <w:r w:rsidRPr="009640AA">
                <w:t>n25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8CDB" w14:textId="77777777" w:rsidR="00AD4B78" w:rsidRPr="009640AA" w:rsidRDefault="00AD4B78" w:rsidP="00DC4472">
            <w:pPr>
              <w:pStyle w:val="TAC"/>
              <w:rPr>
                <w:ins w:id="587" w:author="Per Lindell" w:date="2020-11-03T18:27:00Z"/>
              </w:rPr>
            </w:pPr>
            <w:ins w:id="588" w:author="Per Lindell" w:date="2020-11-03T18:27:00Z">
              <w:r w:rsidRPr="001C0CC4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29149" w14:textId="77777777" w:rsidR="00AD4B78" w:rsidRPr="009640AA" w:rsidRDefault="00AD4B78" w:rsidP="00DC4472">
            <w:pPr>
              <w:pStyle w:val="TAC"/>
              <w:rPr>
                <w:ins w:id="589" w:author="Per Lindell" w:date="2020-11-03T18:27:00Z"/>
              </w:rPr>
            </w:pPr>
            <w:ins w:id="590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94A9" w14:textId="77777777" w:rsidR="00AD4B78" w:rsidRPr="009640AA" w:rsidRDefault="00AD4B78" w:rsidP="00DC4472">
            <w:pPr>
              <w:pStyle w:val="TAC"/>
              <w:rPr>
                <w:ins w:id="591" w:author="Per Lindell" w:date="2020-11-03T18:27:00Z"/>
              </w:rPr>
            </w:pPr>
            <w:ins w:id="592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C388" w14:textId="77777777" w:rsidR="00AD4B78" w:rsidRPr="009640AA" w:rsidRDefault="00AD4B78" w:rsidP="00DC4472">
            <w:pPr>
              <w:pStyle w:val="TAC"/>
              <w:rPr>
                <w:ins w:id="593" w:author="Per Lindell" w:date="2020-11-03T18:27:00Z"/>
              </w:rPr>
            </w:pPr>
            <w:ins w:id="594" w:author="Per Lindell" w:date="2020-11-03T18:27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EB5B" w14:textId="77777777" w:rsidR="00AD4B78" w:rsidRPr="009640AA" w:rsidRDefault="00AD4B78" w:rsidP="00DC4472">
            <w:pPr>
              <w:pStyle w:val="TAC"/>
              <w:rPr>
                <w:ins w:id="595" w:author="Per Lindell" w:date="2020-11-03T18:27:00Z"/>
              </w:rPr>
            </w:pPr>
            <w:ins w:id="596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EFAD" w14:textId="77777777" w:rsidR="00AD4B78" w:rsidRPr="009640AA" w:rsidRDefault="00AD4B78" w:rsidP="00DC4472">
            <w:pPr>
              <w:pStyle w:val="TAC"/>
              <w:rPr>
                <w:ins w:id="597" w:author="Per Lindell" w:date="2020-11-03T18:27:00Z"/>
              </w:rPr>
            </w:pPr>
            <w:ins w:id="598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B615" w14:textId="77777777" w:rsidR="00AD4B78" w:rsidRPr="009640AA" w:rsidRDefault="00AD4B78" w:rsidP="00DC4472">
            <w:pPr>
              <w:pStyle w:val="TAC"/>
              <w:rPr>
                <w:ins w:id="599" w:author="Per Lindell" w:date="2020-11-03T18:27:00Z"/>
              </w:rPr>
            </w:pPr>
            <w:ins w:id="600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35C0" w14:textId="77777777" w:rsidR="00AD4B78" w:rsidRPr="009640AA" w:rsidRDefault="00AD4B78" w:rsidP="00DC4472">
            <w:pPr>
              <w:pStyle w:val="TAC"/>
              <w:rPr>
                <w:ins w:id="601" w:author="Per Lindell" w:date="2020-11-03T18:27:00Z"/>
              </w:rPr>
            </w:pPr>
            <w:ins w:id="602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AC5C" w14:textId="77777777" w:rsidR="00AD4B78" w:rsidRPr="009640AA" w:rsidRDefault="00AD4B78" w:rsidP="00DC4472">
            <w:pPr>
              <w:pStyle w:val="TAC"/>
              <w:rPr>
                <w:ins w:id="603" w:author="Per Lindell" w:date="2020-11-03T18:27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4CAC" w14:textId="77777777" w:rsidR="00AD4B78" w:rsidRPr="009640AA" w:rsidRDefault="00AD4B78" w:rsidP="00DC4472">
            <w:pPr>
              <w:pStyle w:val="TAC"/>
              <w:rPr>
                <w:ins w:id="604" w:author="Per Lindell" w:date="2020-11-03T18:27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10B7" w14:textId="77777777" w:rsidR="00AD4B78" w:rsidRPr="009640AA" w:rsidRDefault="00AD4B78" w:rsidP="00DC4472">
            <w:pPr>
              <w:pStyle w:val="TAC"/>
              <w:rPr>
                <w:ins w:id="605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1917" w14:textId="77777777" w:rsidR="00AD4B78" w:rsidRPr="009640AA" w:rsidRDefault="00AD4B78" w:rsidP="00DC4472">
            <w:pPr>
              <w:pStyle w:val="TAC"/>
              <w:rPr>
                <w:ins w:id="606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74AD" w14:textId="77777777" w:rsidR="00AD4B78" w:rsidRPr="009640AA" w:rsidRDefault="00AD4B78" w:rsidP="00DC4472">
            <w:pPr>
              <w:pStyle w:val="TAC"/>
              <w:rPr>
                <w:ins w:id="607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EB36" w14:textId="77777777" w:rsidR="00AD4B78" w:rsidRPr="009640AA" w:rsidRDefault="00AD4B78" w:rsidP="00DC4472">
            <w:pPr>
              <w:pStyle w:val="TAC"/>
              <w:rPr>
                <w:ins w:id="608" w:author="Per Lindell" w:date="2020-11-03T18:27:00Z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052B4" w14:textId="77777777" w:rsidR="00AD4B78" w:rsidRDefault="00AD4B78" w:rsidP="00DC4472">
            <w:pPr>
              <w:keepNext/>
              <w:keepLines/>
              <w:jc w:val="center"/>
              <w:rPr>
                <w:ins w:id="609" w:author="Per Lindell" w:date="2020-11-03T18:27:00Z"/>
                <w:rFonts w:ascii="Arial" w:hAnsi="Arial"/>
                <w:sz w:val="18"/>
                <w:lang w:val="en-US" w:eastAsia="zh-CN"/>
              </w:rPr>
            </w:pPr>
            <w:ins w:id="610" w:author="Per Lindell" w:date="2020-11-03T18:27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AD4B78" w14:paraId="54DF27F7" w14:textId="77777777" w:rsidTr="00DC4472">
        <w:trPr>
          <w:trHeight w:val="152"/>
          <w:ins w:id="611" w:author="Per Lindell" w:date="2020-11-03T18:27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58276" w14:textId="77777777" w:rsidR="00AD4B78" w:rsidRDefault="00AD4B78" w:rsidP="00DC4472">
            <w:pPr>
              <w:pStyle w:val="TAC"/>
              <w:rPr>
                <w:ins w:id="612" w:author="Per Lindell" w:date="2020-11-03T18:27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9BF8" w14:textId="77777777" w:rsidR="00AD4B78" w:rsidRPr="009640AA" w:rsidRDefault="00AD4B78" w:rsidP="00DC4472">
            <w:pPr>
              <w:pStyle w:val="TAC"/>
              <w:rPr>
                <w:ins w:id="613" w:author="Per Lindell" w:date="2020-11-03T18:27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4E49" w14:textId="77777777" w:rsidR="00AD4B78" w:rsidRPr="009640AA" w:rsidRDefault="00AD4B78" w:rsidP="00DC4472">
            <w:pPr>
              <w:pStyle w:val="TAC"/>
              <w:rPr>
                <w:ins w:id="614" w:author="Per Lindell" w:date="2020-11-03T18:27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3484" w14:textId="77777777" w:rsidR="00AD4B78" w:rsidRPr="009640AA" w:rsidRDefault="00AD4B78" w:rsidP="00DC4472">
            <w:pPr>
              <w:pStyle w:val="TAC"/>
              <w:rPr>
                <w:ins w:id="615" w:author="Per Lindell" w:date="2020-11-03T18:27:00Z"/>
              </w:rPr>
            </w:pPr>
            <w:ins w:id="616" w:author="Per Lindell" w:date="2020-11-03T18:27:00Z">
              <w:r w:rsidRPr="001C0CC4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784F" w14:textId="77777777" w:rsidR="00AD4B78" w:rsidRPr="009640AA" w:rsidRDefault="00AD4B78" w:rsidP="00DC4472">
            <w:pPr>
              <w:pStyle w:val="TAC"/>
              <w:rPr>
                <w:ins w:id="617" w:author="Per Lindell" w:date="2020-11-03T18:27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25B3" w14:textId="77777777" w:rsidR="00AD4B78" w:rsidRPr="009640AA" w:rsidRDefault="00AD4B78" w:rsidP="00DC4472">
            <w:pPr>
              <w:pStyle w:val="TAC"/>
              <w:rPr>
                <w:ins w:id="618" w:author="Per Lindell" w:date="2020-11-03T18:27:00Z"/>
              </w:rPr>
            </w:pPr>
            <w:ins w:id="619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03F1" w14:textId="77777777" w:rsidR="00AD4B78" w:rsidRPr="009640AA" w:rsidRDefault="00AD4B78" w:rsidP="00DC4472">
            <w:pPr>
              <w:pStyle w:val="TAC"/>
              <w:rPr>
                <w:ins w:id="620" w:author="Per Lindell" w:date="2020-11-03T18:27:00Z"/>
              </w:rPr>
            </w:pPr>
            <w:ins w:id="621" w:author="Per Lindell" w:date="2020-11-03T18:27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0C11" w14:textId="77777777" w:rsidR="00AD4B78" w:rsidRPr="009640AA" w:rsidRDefault="00AD4B78" w:rsidP="00DC4472">
            <w:pPr>
              <w:pStyle w:val="TAC"/>
              <w:rPr>
                <w:ins w:id="622" w:author="Per Lindell" w:date="2020-11-03T18:27:00Z"/>
              </w:rPr>
            </w:pPr>
            <w:ins w:id="623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C803" w14:textId="77777777" w:rsidR="00AD4B78" w:rsidRPr="009640AA" w:rsidRDefault="00AD4B78" w:rsidP="00DC4472">
            <w:pPr>
              <w:pStyle w:val="TAC"/>
              <w:rPr>
                <w:ins w:id="624" w:author="Per Lindell" w:date="2020-11-03T18:27:00Z"/>
              </w:rPr>
            </w:pPr>
            <w:ins w:id="625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DAC7" w14:textId="77777777" w:rsidR="00AD4B78" w:rsidRPr="009640AA" w:rsidRDefault="00AD4B78" w:rsidP="00DC4472">
            <w:pPr>
              <w:pStyle w:val="TAC"/>
              <w:rPr>
                <w:ins w:id="626" w:author="Per Lindell" w:date="2020-11-03T18:27:00Z"/>
              </w:rPr>
            </w:pPr>
            <w:ins w:id="627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ED45" w14:textId="77777777" w:rsidR="00AD4B78" w:rsidRPr="009640AA" w:rsidRDefault="00AD4B78" w:rsidP="00DC4472">
            <w:pPr>
              <w:pStyle w:val="TAC"/>
              <w:rPr>
                <w:ins w:id="628" w:author="Per Lindell" w:date="2020-11-03T18:27:00Z"/>
              </w:rPr>
            </w:pPr>
            <w:ins w:id="629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35F9" w14:textId="77777777" w:rsidR="00AD4B78" w:rsidRPr="009640AA" w:rsidRDefault="00AD4B78" w:rsidP="00DC4472">
            <w:pPr>
              <w:pStyle w:val="TAC"/>
              <w:rPr>
                <w:ins w:id="630" w:author="Per Lindell" w:date="2020-11-03T18:27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7D5B" w14:textId="77777777" w:rsidR="00AD4B78" w:rsidRPr="009640AA" w:rsidRDefault="00AD4B78" w:rsidP="00DC4472">
            <w:pPr>
              <w:pStyle w:val="TAC"/>
              <w:rPr>
                <w:ins w:id="631" w:author="Per Lindell" w:date="2020-11-03T18:27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D51E" w14:textId="77777777" w:rsidR="00AD4B78" w:rsidRPr="009640AA" w:rsidRDefault="00AD4B78" w:rsidP="00DC4472">
            <w:pPr>
              <w:pStyle w:val="TAC"/>
              <w:rPr>
                <w:ins w:id="632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9733" w14:textId="77777777" w:rsidR="00AD4B78" w:rsidRPr="009640AA" w:rsidRDefault="00AD4B78" w:rsidP="00DC4472">
            <w:pPr>
              <w:pStyle w:val="TAC"/>
              <w:rPr>
                <w:ins w:id="633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34F4" w14:textId="77777777" w:rsidR="00AD4B78" w:rsidRPr="009640AA" w:rsidRDefault="00AD4B78" w:rsidP="00DC4472">
            <w:pPr>
              <w:pStyle w:val="TAC"/>
              <w:rPr>
                <w:ins w:id="634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3BAB" w14:textId="77777777" w:rsidR="00AD4B78" w:rsidRPr="009640AA" w:rsidRDefault="00AD4B78" w:rsidP="00DC4472">
            <w:pPr>
              <w:pStyle w:val="TAC"/>
              <w:rPr>
                <w:ins w:id="635" w:author="Per Lindell" w:date="2020-11-03T18:27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16D0" w14:textId="77777777" w:rsidR="00AD4B78" w:rsidRDefault="00AD4B78" w:rsidP="00DC4472">
            <w:pPr>
              <w:spacing w:after="0"/>
              <w:rPr>
                <w:ins w:id="636" w:author="Per Lindell" w:date="2020-11-03T18:27:00Z"/>
                <w:rFonts w:ascii="Arial" w:hAnsi="Arial"/>
                <w:sz w:val="18"/>
                <w:lang w:val="en-US" w:eastAsia="zh-CN"/>
              </w:rPr>
            </w:pPr>
          </w:p>
        </w:tc>
      </w:tr>
      <w:tr w:rsidR="00AD4B78" w14:paraId="387CA597" w14:textId="77777777" w:rsidTr="00DC4472">
        <w:trPr>
          <w:trHeight w:val="152"/>
          <w:ins w:id="637" w:author="Per Lindell" w:date="2020-11-03T18:27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190F" w14:textId="77777777" w:rsidR="00AD4B78" w:rsidRDefault="00AD4B78" w:rsidP="00DC4472">
            <w:pPr>
              <w:pStyle w:val="TAC"/>
              <w:rPr>
                <w:ins w:id="638" w:author="Per Lindell" w:date="2020-11-03T18:27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FE42" w14:textId="77777777" w:rsidR="00AD4B78" w:rsidRPr="009640AA" w:rsidRDefault="00AD4B78" w:rsidP="00DC4472">
            <w:pPr>
              <w:pStyle w:val="TAC"/>
              <w:rPr>
                <w:ins w:id="639" w:author="Per Lindell" w:date="2020-11-03T18:27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1175" w14:textId="77777777" w:rsidR="00AD4B78" w:rsidRPr="009640AA" w:rsidRDefault="00AD4B78" w:rsidP="00DC4472">
            <w:pPr>
              <w:pStyle w:val="TAC"/>
              <w:rPr>
                <w:ins w:id="640" w:author="Per Lindell" w:date="2020-11-03T18:27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6310" w14:textId="77777777" w:rsidR="00AD4B78" w:rsidRPr="009640AA" w:rsidRDefault="00AD4B78" w:rsidP="00DC4472">
            <w:pPr>
              <w:pStyle w:val="TAC"/>
              <w:rPr>
                <w:ins w:id="641" w:author="Per Lindell" w:date="2020-11-03T18:27:00Z"/>
              </w:rPr>
            </w:pPr>
            <w:ins w:id="642" w:author="Per Lindell" w:date="2020-11-03T18:27:00Z">
              <w:r w:rsidRPr="001C0CC4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2113" w14:textId="77777777" w:rsidR="00AD4B78" w:rsidRPr="009640AA" w:rsidRDefault="00AD4B78" w:rsidP="00DC4472">
            <w:pPr>
              <w:pStyle w:val="TAC"/>
              <w:rPr>
                <w:ins w:id="643" w:author="Per Lindell" w:date="2020-11-03T18:27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9B95" w14:textId="77777777" w:rsidR="00AD4B78" w:rsidRPr="009640AA" w:rsidRDefault="00AD4B78" w:rsidP="00DC4472">
            <w:pPr>
              <w:pStyle w:val="TAC"/>
              <w:rPr>
                <w:ins w:id="644" w:author="Per Lindell" w:date="2020-11-03T18:27:00Z"/>
              </w:rPr>
            </w:pPr>
            <w:ins w:id="645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A07B" w14:textId="77777777" w:rsidR="00AD4B78" w:rsidRPr="009640AA" w:rsidRDefault="00AD4B78" w:rsidP="00DC4472">
            <w:pPr>
              <w:pStyle w:val="TAC"/>
              <w:rPr>
                <w:ins w:id="646" w:author="Per Lindell" w:date="2020-11-03T18:27:00Z"/>
              </w:rPr>
            </w:pPr>
            <w:ins w:id="647" w:author="Per Lindell" w:date="2020-11-03T18:27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8A77" w14:textId="77777777" w:rsidR="00AD4B78" w:rsidRPr="009640AA" w:rsidRDefault="00AD4B78" w:rsidP="00DC4472">
            <w:pPr>
              <w:pStyle w:val="TAC"/>
              <w:rPr>
                <w:ins w:id="648" w:author="Per Lindell" w:date="2020-11-03T18:27:00Z"/>
              </w:rPr>
            </w:pPr>
            <w:ins w:id="649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D3C5" w14:textId="77777777" w:rsidR="00AD4B78" w:rsidRPr="009640AA" w:rsidRDefault="00AD4B78" w:rsidP="00DC4472">
            <w:pPr>
              <w:pStyle w:val="TAC"/>
              <w:rPr>
                <w:ins w:id="650" w:author="Per Lindell" w:date="2020-11-03T18:27:00Z"/>
              </w:rPr>
            </w:pPr>
            <w:ins w:id="651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EC8E" w14:textId="77777777" w:rsidR="00AD4B78" w:rsidRPr="009640AA" w:rsidRDefault="00AD4B78" w:rsidP="00DC4472">
            <w:pPr>
              <w:pStyle w:val="TAC"/>
              <w:rPr>
                <w:ins w:id="652" w:author="Per Lindell" w:date="2020-11-03T18:27:00Z"/>
              </w:rPr>
            </w:pPr>
            <w:ins w:id="653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E211" w14:textId="77777777" w:rsidR="00AD4B78" w:rsidRPr="009640AA" w:rsidRDefault="00AD4B78" w:rsidP="00DC4472">
            <w:pPr>
              <w:pStyle w:val="TAC"/>
              <w:rPr>
                <w:ins w:id="654" w:author="Per Lindell" w:date="2020-11-03T18:27:00Z"/>
              </w:rPr>
            </w:pPr>
            <w:ins w:id="655" w:author="Per Lindell" w:date="2020-11-03T18:27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A840" w14:textId="77777777" w:rsidR="00AD4B78" w:rsidRPr="009640AA" w:rsidRDefault="00AD4B78" w:rsidP="00DC4472">
            <w:pPr>
              <w:pStyle w:val="TAC"/>
              <w:rPr>
                <w:ins w:id="656" w:author="Per Lindell" w:date="2020-11-03T18:27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85AD" w14:textId="77777777" w:rsidR="00AD4B78" w:rsidRPr="009640AA" w:rsidRDefault="00AD4B78" w:rsidP="00DC4472">
            <w:pPr>
              <w:pStyle w:val="TAC"/>
              <w:rPr>
                <w:ins w:id="657" w:author="Per Lindell" w:date="2020-11-03T18:27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234D" w14:textId="77777777" w:rsidR="00AD4B78" w:rsidRDefault="00AD4B78" w:rsidP="00DC4472">
            <w:pPr>
              <w:pStyle w:val="TAC"/>
              <w:rPr>
                <w:ins w:id="658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1891" w14:textId="77777777" w:rsidR="00AD4B78" w:rsidRDefault="00AD4B78" w:rsidP="00DC4472">
            <w:pPr>
              <w:pStyle w:val="TAC"/>
              <w:rPr>
                <w:ins w:id="659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331E" w14:textId="77777777" w:rsidR="00AD4B78" w:rsidRDefault="00AD4B78" w:rsidP="00DC4472">
            <w:pPr>
              <w:pStyle w:val="TAC"/>
              <w:rPr>
                <w:ins w:id="660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C177" w14:textId="77777777" w:rsidR="00AD4B78" w:rsidRDefault="00AD4B78" w:rsidP="00DC4472">
            <w:pPr>
              <w:pStyle w:val="TAC"/>
              <w:rPr>
                <w:ins w:id="661" w:author="Per Lindell" w:date="2020-11-03T18:27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DB95" w14:textId="77777777" w:rsidR="00AD4B78" w:rsidRDefault="00AD4B78" w:rsidP="00DC4472">
            <w:pPr>
              <w:spacing w:after="0"/>
              <w:rPr>
                <w:ins w:id="662" w:author="Per Lindell" w:date="2020-11-03T18:27:00Z"/>
                <w:rFonts w:ascii="Arial" w:hAnsi="Arial"/>
                <w:sz w:val="18"/>
                <w:lang w:val="en-US" w:eastAsia="zh-CN"/>
              </w:rPr>
            </w:pPr>
          </w:p>
        </w:tc>
      </w:tr>
      <w:tr w:rsidR="00AD4B78" w14:paraId="5518CC46" w14:textId="77777777" w:rsidTr="00DC4472">
        <w:trPr>
          <w:trHeight w:val="641"/>
          <w:ins w:id="663" w:author="Per Lindell" w:date="2020-11-03T18:27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701E" w14:textId="77777777" w:rsidR="00AD4B78" w:rsidRDefault="00AD4B78" w:rsidP="00DC4472">
            <w:pPr>
              <w:pStyle w:val="TAC"/>
              <w:rPr>
                <w:ins w:id="664" w:author="Per Lindell" w:date="2020-11-03T18:27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F5B5" w14:textId="77777777" w:rsidR="00AD4B78" w:rsidRPr="009640AA" w:rsidRDefault="00AD4B78" w:rsidP="00DC4472">
            <w:pPr>
              <w:pStyle w:val="TAC"/>
              <w:rPr>
                <w:ins w:id="665" w:author="Per Lindell" w:date="2020-11-03T18:27:00Z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ED2E" w14:textId="77777777" w:rsidR="00AD4B78" w:rsidRPr="009640AA" w:rsidRDefault="00AD4B78" w:rsidP="00DC4472">
            <w:pPr>
              <w:pStyle w:val="TAC"/>
              <w:rPr>
                <w:ins w:id="666" w:author="Per Lindell" w:date="2020-11-03T18:27:00Z"/>
              </w:rPr>
            </w:pPr>
            <w:ins w:id="667" w:author="Per Lindell" w:date="2020-11-03T18:27:00Z">
              <w:r w:rsidRPr="009640AA">
                <w:t>n41</w:t>
              </w:r>
            </w:ins>
          </w:p>
        </w:tc>
        <w:tc>
          <w:tcPr>
            <w:tcW w:w="7842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BE20A" w14:textId="77777777" w:rsidR="00AD4B78" w:rsidRPr="009640AA" w:rsidRDefault="00AD4B78" w:rsidP="00DC4472">
            <w:pPr>
              <w:pStyle w:val="TAC"/>
              <w:rPr>
                <w:ins w:id="668" w:author="Per Lindell" w:date="2020-11-03T18:27:00Z"/>
              </w:rPr>
            </w:pPr>
            <w:ins w:id="669" w:author="Per Lindell" w:date="2020-11-03T18:27:00Z">
              <w:r>
                <w:t>See CA_n41C Bandwidth Combination Set 0 in Table 5.5A.1-1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7BC9" w14:textId="77777777" w:rsidR="00AD4B78" w:rsidRDefault="00AD4B78" w:rsidP="00DC4472">
            <w:pPr>
              <w:spacing w:after="0"/>
              <w:rPr>
                <w:ins w:id="670" w:author="Per Lindell" w:date="2020-11-03T18:27:00Z"/>
                <w:rFonts w:ascii="Arial" w:hAnsi="Arial"/>
                <w:sz w:val="18"/>
                <w:lang w:val="en-US" w:eastAsia="zh-CN"/>
              </w:rPr>
            </w:pPr>
          </w:p>
        </w:tc>
      </w:tr>
      <w:tr w:rsidR="00AD4B78" w14:paraId="6FDD0417" w14:textId="77777777" w:rsidTr="00DC4472">
        <w:trPr>
          <w:trHeight w:val="149"/>
          <w:ins w:id="671" w:author="Per Lindell" w:date="2020-11-03T18:27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175D1" w14:textId="77777777" w:rsidR="00AD4B78" w:rsidRDefault="00AD4B78" w:rsidP="00DC4472">
            <w:pPr>
              <w:pStyle w:val="TAC"/>
              <w:rPr>
                <w:ins w:id="672" w:author="Per Lindell" w:date="2020-11-03T18:27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AB57" w14:textId="77777777" w:rsidR="00AD4B78" w:rsidRPr="009640AA" w:rsidRDefault="00AD4B78" w:rsidP="00DC4472">
            <w:pPr>
              <w:pStyle w:val="TAC"/>
              <w:rPr>
                <w:ins w:id="673" w:author="Per Lindell" w:date="2020-11-03T18:27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0F56" w14:textId="77777777" w:rsidR="00AD4B78" w:rsidRPr="009640AA" w:rsidRDefault="00AD4B78" w:rsidP="00DC4472">
            <w:pPr>
              <w:pStyle w:val="TAC"/>
              <w:rPr>
                <w:ins w:id="674" w:author="Per Lindell" w:date="2020-11-03T18:27:00Z"/>
              </w:rPr>
            </w:pPr>
            <w:ins w:id="675" w:author="Per Lindell" w:date="2020-11-03T18:27:00Z">
              <w:r w:rsidRPr="009640AA">
                <w:t>n77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0AD8" w14:textId="77777777" w:rsidR="00AD4B78" w:rsidRPr="009640AA" w:rsidRDefault="00AD4B78" w:rsidP="00DC4472">
            <w:pPr>
              <w:pStyle w:val="TAC"/>
              <w:rPr>
                <w:ins w:id="676" w:author="Per Lindell" w:date="2020-11-03T18:27:00Z"/>
              </w:rPr>
            </w:pPr>
            <w:ins w:id="677" w:author="Per Lindell" w:date="2020-11-03T18:27:00Z">
              <w:r w:rsidRPr="009640AA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C794" w14:textId="77777777" w:rsidR="00AD4B78" w:rsidRPr="009640AA" w:rsidRDefault="00AD4B78" w:rsidP="00DC4472">
            <w:pPr>
              <w:pStyle w:val="TAC"/>
              <w:rPr>
                <w:ins w:id="678" w:author="Per Lindell" w:date="2020-11-03T18:27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3AB3" w14:textId="77777777" w:rsidR="00AD4B78" w:rsidRPr="009640AA" w:rsidRDefault="00AD4B78" w:rsidP="00DC4472">
            <w:pPr>
              <w:pStyle w:val="TAC"/>
              <w:rPr>
                <w:ins w:id="679" w:author="Per Lindell" w:date="2020-11-03T18:27:00Z"/>
              </w:rPr>
            </w:pPr>
            <w:ins w:id="680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DF3D" w14:textId="77777777" w:rsidR="00AD4B78" w:rsidRPr="009640AA" w:rsidRDefault="00AD4B78" w:rsidP="00DC4472">
            <w:pPr>
              <w:pStyle w:val="TAC"/>
              <w:rPr>
                <w:ins w:id="681" w:author="Per Lindell" w:date="2020-11-03T18:27:00Z"/>
              </w:rPr>
            </w:pPr>
            <w:ins w:id="682" w:author="Per Lindell" w:date="2020-11-03T18:27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E487" w14:textId="77777777" w:rsidR="00AD4B78" w:rsidRPr="009640AA" w:rsidRDefault="00AD4B78" w:rsidP="00DC4472">
            <w:pPr>
              <w:pStyle w:val="TAC"/>
              <w:rPr>
                <w:ins w:id="683" w:author="Per Lindell" w:date="2020-11-03T18:27:00Z"/>
              </w:rPr>
            </w:pPr>
            <w:ins w:id="684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DFD1" w14:textId="77777777" w:rsidR="00AD4B78" w:rsidRPr="009640AA" w:rsidRDefault="00AD4B78" w:rsidP="00DC4472">
            <w:pPr>
              <w:pStyle w:val="TAC"/>
              <w:rPr>
                <w:ins w:id="685" w:author="Per Lindell" w:date="2020-11-03T18:27:00Z"/>
              </w:rPr>
            </w:pPr>
            <w:ins w:id="686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276D" w14:textId="77777777" w:rsidR="00AD4B78" w:rsidRPr="009640AA" w:rsidRDefault="00AD4B78" w:rsidP="00DC4472">
            <w:pPr>
              <w:pStyle w:val="TAC"/>
              <w:rPr>
                <w:ins w:id="687" w:author="Per Lindell" w:date="2020-11-03T18:27:00Z"/>
              </w:rPr>
            </w:pPr>
            <w:ins w:id="688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338C" w14:textId="77777777" w:rsidR="00AD4B78" w:rsidRPr="009640AA" w:rsidRDefault="00AD4B78" w:rsidP="00DC4472">
            <w:pPr>
              <w:pStyle w:val="TAC"/>
              <w:rPr>
                <w:ins w:id="689" w:author="Per Lindell" w:date="2020-11-03T18:27:00Z"/>
              </w:rPr>
            </w:pPr>
            <w:ins w:id="690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6F7C" w14:textId="77777777" w:rsidR="00AD4B78" w:rsidRPr="009640AA" w:rsidRDefault="00AD4B78" w:rsidP="00DC4472">
            <w:pPr>
              <w:pStyle w:val="TAC"/>
              <w:rPr>
                <w:ins w:id="691" w:author="Per Lindell" w:date="2020-11-03T18:27:00Z"/>
              </w:rPr>
            </w:pPr>
            <w:ins w:id="692" w:author="Per Lindell" w:date="2020-11-03T18:27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91A2" w14:textId="77777777" w:rsidR="00AD4B78" w:rsidRPr="009640AA" w:rsidRDefault="00AD4B78" w:rsidP="00DC4472">
            <w:pPr>
              <w:pStyle w:val="TAC"/>
              <w:rPr>
                <w:ins w:id="693" w:author="Per Lindell" w:date="2020-11-03T18:27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C66C" w14:textId="77777777" w:rsidR="00AD4B78" w:rsidRPr="009640AA" w:rsidRDefault="00AD4B78" w:rsidP="00DC4472">
            <w:pPr>
              <w:pStyle w:val="TAC"/>
              <w:rPr>
                <w:ins w:id="694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FD84" w14:textId="77777777" w:rsidR="00AD4B78" w:rsidRPr="009640AA" w:rsidRDefault="00AD4B78" w:rsidP="00DC4472">
            <w:pPr>
              <w:pStyle w:val="TAC"/>
              <w:rPr>
                <w:ins w:id="695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9A73" w14:textId="77777777" w:rsidR="00AD4B78" w:rsidRPr="009640AA" w:rsidRDefault="00AD4B78" w:rsidP="00DC4472">
            <w:pPr>
              <w:pStyle w:val="TAC"/>
              <w:rPr>
                <w:ins w:id="696" w:author="Per Lindell" w:date="2020-11-03T18:2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2463" w14:textId="77777777" w:rsidR="00AD4B78" w:rsidRPr="009640AA" w:rsidRDefault="00AD4B78" w:rsidP="00DC4472">
            <w:pPr>
              <w:pStyle w:val="TAC"/>
              <w:rPr>
                <w:ins w:id="697" w:author="Per Lindell" w:date="2020-11-03T18:27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AD869" w14:textId="77777777" w:rsidR="00AD4B78" w:rsidRDefault="00AD4B78" w:rsidP="00DC4472">
            <w:pPr>
              <w:spacing w:after="0"/>
              <w:rPr>
                <w:ins w:id="698" w:author="Per Lindell" w:date="2020-11-03T18:27:00Z"/>
                <w:rFonts w:ascii="Arial" w:hAnsi="Arial"/>
                <w:sz w:val="18"/>
                <w:lang w:val="en-US" w:eastAsia="zh-CN"/>
              </w:rPr>
            </w:pPr>
          </w:p>
        </w:tc>
      </w:tr>
      <w:tr w:rsidR="00AD4B78" w14:paraId="77847DE9" w14:textId="77777777" w:rsidTr="00DC4472">
        <w:trPr>
          <w:trHeight w:val="149"/>
          <w:ins w:id="699" w:author="Per Lindell" w:date="2020-11-03T18:27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DF4B" w14:textId="77777777" w:rsidR="00AD4B78" w:rsidRDefault="00AD4B78" w:rsidP="00DC4472">
            <w:pPr>
              <w:pStyle w:val="TAC"/>
              <w:rPr>
                <w:ins w:id="700" w:author="Per Lindell" w:date="2020-11-03T18:27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FA50" w14:textId="77777777" w:rsidR="00AD4B78" w:rsidRPr="009640AA" w:rsidRDefault="00AD4B78" w:rsidP="00DC4472">
            <w:pPr>
              <w:pStyle w:val="TAC"/>
              <w:rPr>
                <w:ins w:id="701" w:author="Per Lindell" w:date="2020-11-03T18:27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C67F" w14:textId="77777777" w:rsidR="00AD4B78" w:rsidRPr="009640AA" w:rsidRDefault="00AD4B78" w:rsidP="00DC4472">
            <w:pPr>
              <w:pStyle w:val="TAC"/>
              <w:rPr>
                <w:ins w:id="702" w:author="Per Lindell" w:date="2020-11-03T18:27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E482" w14:textId="77777777" w:rsidR="00AD4B78" w:rsidRPr="009640AA" w:rsidRDefault="00AD4B78" w:rsidP="00DC4472">
            <w:pPr>
              <w:pStyle w:val="TAC"/>
              <w:rPr>
                <w:ins w:id="703" w:author="Per Lindell" w:date="2020-11-03T18:27:00Z"/>
              </w:rPr>
            </w:pPr>
            <w:ins w:id="704" w:author="Per Lindell" w:date="2020-11-03T18:27:00Z">
              <w:r w:rsidRPr="009640AA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180E" w14:textId="77777777" w:rsidR="00AD4B78" w:rsidRPr="009640AA" w:rsidRDefault="00AD4B78" w:rsidP="00DC4472">
            <w:pPr>
              <w:pStyle w:val="TAC"/>
              <w:rPr>
                <w:ins w:id="705" w:author="Per Lindell" w:date="2020-11-03T18:27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C034" w14:textId="77777777" w:rsidR="00AD4B78" w:rsidRPr="009640AA" w:rsidRDefault="00AD4B78" w:rsidP="00DC4472">
            <w:pPr>
              <w:pStyle w:val="TAC"/>
              <w:rPr>
                <w:ins w:id="706" w:author="Per Lindell" w:date="2020-11-03T18:27:00Z"/>
              </w:rPr>
            </w:pPr>
            <w:ins w:id="707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731D" w14:textId="77777777" w:rsidR="00AD4B78" w:rsidRPr="009640AA" w:rsidRDefault="00AD4B78" w:rsidP="00DC4472">
            <w:pPr>
              <w:pStyle w:val="TAC"/>
              <w:rPr>
                <w:ins w:id="708" w:author="Per Lindell" w:date="2020-11-03T18:27:00Z"/>
              </w:rPr>
            </w:pPr>
            <w:ins w:id="709" w:author="Per Lindell" w:date="2020-11-03T18:27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12C7" w14:textId="77777777" w:rsidR="00AD4B78" w:rsidRPr="009640AA" w:rsidRDefault="00AD4B78" w:rsidP="00DC4472">
            <w:pPr>
              <w:pStyle w:val="TAC"/>
              <w:rPr>
                <w:ins w:id="710" w:author="Per Lindell" w:date="2020-11-03T18:27:00Z"/>
              </w:rPr>
            </w:pPr>
            <w:ins w:id="711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1DDB" w14:textId="77777777" w:rsidR="00AD4B78" w:rsidRPr="009640AA" w:rsidRDefault="00AD4B78" w:rsidP="00DC4472">
            <w:pPr>
              <w:pStyle w:val="TAC"/>
              <w:rPr>
                <w:ins w:id="712" w:author="Per Lindell" w:date="2020-11-03T18:27:00Z"/>
              </w:rPr>
            </w:pPr>
            <w:ins w:id="713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31EE" w14:textId="77777777" w:rsidR="00AD4B78" w:rsidRPr="009640AA" w:rsidRDefault="00AD4B78" w:rsidP="00DC4472">
            <w:pPr>
              <w:pStyle w:val="TAC"/>
              <w:rPr>
                <w:ins w:id="714" w:author="Per Lindell" w:date="2020-11-03T18:27:00Z"/>
              </w:rPr>
            </w:pPr>
            <w:ins w:id="715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622FF" w14:textId="77777777" w:rsidR="00AD4B78" w:rsidRPr="009640AA" w:rsidRDefault="00AD4B78" w:rsidP="00DC4472">
            <w:pPr>
              <w:pStyle w:val="TAC"/>
              <w:rPr>
                <w:ins w:id="716" w:author="Per Lindell" w:date="2020-11-03T18:27:00Z"/>
              </w:rPr>
            </w:pPr>
            <w:ins w:id="717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5891" w14:textId="77777777" w:rsidR="00AD4B78" w:rsidRPr="009640AA" w:rsidRDefault="00AD4B78" w:rsidP="00DC4472">
            <w:pPr>
              <w:pStyle w:val="TAC"/>
              <w:rPr>
                <w:ins w:id="718" w:author="Per Lindell" w:date="2020-11-03T18:27:00Z"/>
              </w:rPr>
            </w:pPr>
            <w:ins w:id="719" w:author="Per Lindell" w:date="2020-11-03T18:27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B1E7" w14:textId="77777777" w:rsidR="00AD4B78" w:rsidRPr="009640AA" w:rsidRDefault="00AD4B78" w:rsidP="00DC4472">
            <w:pPr>
              <w:pStyle w:val="TAC"/>
              <w:rPr>
                <w:ins w:id="720" w:author="Per Lindell" w:date="2020-11-03T18:27:00Z"/>
              </w:rPr>
            </w:pPr>
            <w:ins w:id="721" w:author="Per Lindell" w:date="2020-11-03T18:27:00Z">
              <w:r w:rsidRPr="009640AA">
                <w:t>Yes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D53E" w14:textId="77777777" w:rsidR="00AD4B78" w:rsidRPr="009640AA" w:rsidRDefault="00AD4B78" w:rsidP="00DC4472">
            <w:pPr>
              <w:pStyle w:val="TAC"/>
              <w:rPr>
                <w:ins w:id="722" w:author="Per Lindell" w:date="2020-11-03T18:27:00Z"/>
              </w:rPr>
            </w:pPr>
            <w:ins w:id="723" w:author="Per Lindell" w:date="2020-11-03T18:27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17BB1" w14:textId="77777777" w:rsidR="00AD4B78" w:rsidRPr="009640AA" w:rsidRDefault="00AD4B78" w:rsidP="00DC4472">
            <w:pPr>
              <w:pStyle w:val="TAC"/>
              <w:rPr>
                <w:ins w:id="724" w:author="Per Lindell" w:date="2020-11-03T18:27:00Z"/>
              </w:rPr>
            </w:pPr>
            <w:ins w:id="725" w:author="Per Lindell" w:date="2020-11-03T18:27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4324" w14:textId="77777777" w:rsidR="00AD4B78" w:rsidRPr="009640AA" w:rsidRDefault="00AD4B78" w:rsidP="00DC4472">
            <w:pPr>
              <w:pStyle w:val="TAC"/>
              <w:rPr>
                <w:ins w:id="726" w:author="Per Lindell" w:date="2020-11-03T18:27:00Z"/>
              </w:rPr>
            </w:pPr>
            <w:ins w:id="727" w:author="Per Lindell" w:date="2020-11-03T18:27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9012" w14:textId="77777777" w:rsidR="00AD4B78" w:rsidRPr="009640AA" w:rsidRDefault="00AD4B78" w:rsidP="00DC4472">
            <w:pPr>
              <w:pStyle w:val="TAC"/>
              <w:rPr>
                <w:ins w:id="728" w:author="Per Lindell" w:date="2020-11-03T18:27:00Z"/>
              </w:rPr>
            </w:pPr>
            <w:ins w:id="729" w:author="Per Lindell" w:date="2020-11-03T18:27:00Z">
              <w:r w:rsidRPr="009640AA">
                <w:t>Yes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F422" w14:textId="77777777" w:rsidR="00AD4B78" w:rsidRDefault="00AD4B78" w:rsidP="00DC4472">
            <w:pPr>
              <w:spacing w:after="0"/>
              <w:rPr>
                <w:ins w:id="730" w:author="Per Lindell" w:date="2020-11-03T18:27:00Z"/>
                <w:rFonts w:ascii="Arial" w:hAnsi="Arial"/>
                <w:sz w:val="18"/>
                <w:lang w:val="en-US" w:eastAsia="zh-CN"/>
              </w:rPr>
            </w:pPr>
          </w:p>
        </w:tc>
      </w:tr>
      <w:tr w:rsidR="00AD4B78" w14:paraId="092EB95C" w14:textId="77777777" w:rsidTr="00DC4472">
        <w:trPr>
          <w:trHeight w:val="149"/>
          <w:ins w:id="731" w:author="Per Lindell" w:date="2020-11-03T18:27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5160" w14:textId="77777777" w:rsidR="00AD4B78" w:rsidRDefault="00AD4B78" w:rsidP="00DC4472">
            <w:pPr>
              <w:pStyle w:val="TAC"/>
              <w:rPr>
                <w:ins w:id="732" w:author="Per Lindell" w:date="2020-11-03T18:27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A1ED" w14:textId="77777777" w:rsidR="00AD4B78" w:rsidRPr="009640AA" w:rsidRDefault="00AD4B78" w:rsidP="00DC4472">
            <w:pPr>
              <w:pStyle w:val="TAC"/>
              <w:rPr>
                <w:ins w:id="733" w:author="Per Lindell" w:date="2020-11-03T18:27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B09B" w14:textId="77777777" w:rsidR="00AD4B78" w:rsidRPr="009640AA" w:rsidRDefault="00AD4B78" w:rsidP="00DC4472">
            <w:pPr>
              <w:pStyle w:val="TAC"/>
              <w:rPr>
                <w:ins w:id="734" w:author="Per Lindell" w:date="2020-11-03T18:27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E3ED" w14:textId="77777777" w:rsidR="00AD4B78" w:rsidRPr="009640AA" w:rsidRDefault="00AD4B78" w:rsidP="00DC4472">
            <w:pPr>
              <w:pStyle w:val="TAC"/>
              <w:rPr>
                <w:ins w:id="735" w:author="Per Lindell" w:date="2020-11-03T18:27:00Z"/>
              </w:rPr>
            </w:pPr>
            <w:ins w:id="736" w:author="Per Lindell" w:date="2020-11-03T18:27:00Z">
              <w:r w:rsidRPr="009640AA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0617" w14:textId="77777777" w:rsidR="00AD4B78" w:rsidRPr="009640AA" w:rsidRDefault="00AD4B78" w:rsidP="00DC4472">
            <w:pPr>
              <w:pStyle w:val="TAC"/>
              <w:rPr>
                <w:ins w:id="737" w:author="Per Lindell" w:date="2020-11-03T18:27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7818" w14:textId="77777777" w:rsidR="00AD4B78" w:rsidRPr="009640AA" w:rsidRDefault="00AD4B78" w:rsidP="00DC4472">
            <w:pPr>
              <w:pStyle w:val="TAC"/>
              <w:rPr>
                <w:ins w:id="738" w:author="Per Lindell" w:date="2020-11-03T18:27:00Z"/>
              </w:rPr>
            </w:pPr>
            <w:ins w:id="739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2575" w14:textId="77777777" w:rsidR="00AD4B78" w:rsidRPr="009640AA" w:rsidRDefault="00AD4B78" w:rsidP="00DC4472">
            <w:pPr>
              <w:pStyle w:val="TAC"/>
              <w:rPr>
                <w:ins w:id="740" w:author="Per Lindell" w:date="2020-11-03T18:27:00Z"/>
              </w:rPr>
            </w:pPr>
            <w:ins w:id="741" w:author="Per Lindell" w:date="2020-11-03T18:27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D358" w14:textId="77777777" w:rsidR="00AD4B78" w:rsidRPr="009640AA" w:rsidRDefault="00AD4B78" w:rsidP="00DC4472">
            <w:pPr>
              <w:pStyle w:val="TAC"/>
              <w:rPr>
                <w:ins w:id="742" w:author="Per Lindell" w:date="2020-11-03T18:27:00Z"/>
              </w:rPr>
            </w:pPr>
            <w:ins w:id="743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A8A3" w14:textId="77777777" w:rsidR="00AD4B78" w:rsidRPr="009640AA" w:rsidRDefault="00AD4B78" w:rsidP="00DC4472">
            <w:pPr>
              <w:pStyle w:val="TAC"/>
              <w:rPr>
                <w:ins w:id="744" w:author="Per Lindell" w:date="2020-11-03T18:27:00Z"/>
              </w:rPr>
            </w:pPr>
            <w:ins w:id="745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74F8" w14:textId="77777777" w:rsidR="00AD4B78" w:rsidRPr="009640AA" w:rsidRDefault="00AD4B78" w:rsidP="00DC4472">
            <w:pPr>
              <w:pStyle w:val="TAC"/>
              <w:rPr>
                <w:ins w:id="746" w:author="Per Lindell" w:date="2020-11-03T18:27:00Z"/>
              </w:rPr>
            </w:pPr>
            <w:ins w:id="747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1C64" w14:textId="77777777" w:rsidR="00AD4B78" w:rsidRPr="009640AA" w:rsidRDefault="00AD4B78" w:rsidP="00DC4472">
            <w:pPr>
              <w:pStyle w:val="TAC"/>
              <w:rPr>
                <w:ins w:id="748" w:author="Per Lindell" w:date="2020-11-03T18:27:00Z"/>
              </w:rPr>
            </w:pPr>
            <w:ins w:id="749" w:author="Per Lindell" w:date="2020-11-03T18:27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C2169" w14:textId="77777777" w:rsidR="00AD4B78" w:rsidRPr="009640AA" w:rsidRDefault="00AD4B78" w:rsidP="00DC4472">
            <w:pPr>
              <w:pStyle w:val="TAC"/>
              <w:rPr>
                <w:ins w:id="750" w:author="Per Lindell" w:date="2020-11-03T18:27:00Z"/>
              </w:rPr>
            </w:pPr>
            <w:ins w:id="751" w:author="Per Lindell" w:date="2020-11-03T18:27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A75D" w14:textId="77777777" w:rsidR="00AD4B78" w:rsidRPr="009640AA" w:rsidRDefault="00AD4B78" w:rsidP="00DC4472">
            <w:pPr>
              <w:pStyle w:val="TAC"/>
              <w:rPr>
                <w:ins w:id="752" w:author="Per Lindell" w:date="2020-11-03T18:27:00Z"/>
              </w:rPr>
            </w:pPr>
            <w:ins w:id="753" w:author="Per Lindell" w:date="2020-11-03T18:27:00Z">
              <w:r w:rsidRPr="009640AA">
                <w:t>Yes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7C0A" w14:textId="77777777" w:rsidR="00AD4B78" w:rsidRPr="009640AA" w:rsidRDefault="00AD4B78" w:rsidP="00DC4472">
            <w:pPr>
              <w:pStyle w:val="TAC"/>
              <w:rPr>
                <w:ins w:id="754" w:author="Per Lindell" w:date="2020-11-03T18:27:00Z"/>
              </w:rPr>
            </w:pPr>
            <w:ins w:id="755" w:author="Per Lindell" w:date="2020-11-03T18:27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82FF" w14:textId="77777777" w:rsidR="00AD4B78" w:rsidRPr="009640AA" w:rsidRDefault="00AD4B78" w:rsidP="00DC4472">
            <w:pPr>
              <w:pStyle w:val="TAC"/>
              <w:rPr>
                <w:ins w:id="756" w:author="Per Lindell" w:date="2020-11-03T18:27:00Z"/>
              </w:rPr>
            </w:pPr>
            <w:ins w:id="757" w:author="Per Lindell" w:date="2020-11-03T18:27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31C1" w14:textId="77777777" w:rsidR="00AD4B78" w:rsidRPr="009640AA" w:rsidRDefault="00AD4B78" w:rsidP="00DC4472">
            <w:pPr>
              <w:pStyle w:val="TAC"/>
              <w:rPr>
                <w:ins w:id="758" w:author="Per Lindell" w:date="2020-11-03T18:27:00Z"/>
              </w:rPr>
            </w:pPr>
            <w:ins w:id="759" w:author="Per Lindell" w:date="2020-11-03T18:27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66AC" w14:textId="77777777" w:rsidR="00AD4B78" w:rsidRPr="009640AA" w:rsidRDefault="00AD4B78" w:rsidP="00DC4472">
            <w:pPr>
              <w:pStyle w:val="TAC"/>
              <w:rPr>
                <w:ins w:id="760" w:author="Per Lindell" w:date="2020-11-03T18:27:00Z"/>
              </w:rPr>
            </w:pPr>
            <w:ins w:id="761" w:author="Per Lindell" w:date="2020-11-03T18:27:00Z">
              <w:r w:rsidRPr="009640AA">
                <w:t>Yes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AFBD" w14:textId="77777777" w:rsidR="00AD4B78" w:rsidRDefault="00AD4B78" w:rsidP="00DC4472">
            <w:pPr>
              <w:spacing w:after="0"/>
              <w:rPr>
                <w:ins w:id="762" w:author="Per Lindell" w:date="2020-11-03T18:27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6089ADC6" w14:textId="77777777" w:rsidR="00AD4B78" w:rsidRDefault="00AD4B78" w:rsidP="00AD4B78">
      <w:pPr>
        <w:rPr>
          <w:ins w:id="763" w:author="Per Lindell" w:date="2020-11-03T18:27:00Z"/>
          <w:lang w:eastAsia="ko-KR"/>
        </w:rPr>
      </w:pPr>
    </w:p>
    <w:p w14:paraId="1CDC7D58" w14:textId="77777777" w:rsidR="00AD4B78" w:rsidRDefault="00AD4B78" w:rsidP="00AD4B78">
      <w:pPr>
        <w:keepNext/>
        <w:keepLines/>
        <w:tabs>
          <w:tab w:val="left" w:pos="420"/>
        </w:tabs>
        <w:spacing w:before="120"/>
        <w:outlineLvl w:val="2"/>
        <w:rPr>
          <w:ins w:id="764" w:author="Per Lindell" w:date="2020-11-03T18:27:00Z"/>
          <w:rFonts w:ascii="Arial" w:eastAsia="SimSun" w:hAnsi="Arial" w:cs="Arial"/>
          <w:sz w:val="28"/>
          <w:lang w:val="en-US" w:eastAsia="zh-CN"/>
        </w:rPr>
      </w:pPr>
      <w:ins w:id="765" w:author="Per Lindell" w:date="2020-11-03T18:27:00Z">
        <w:r>
          <w:rPr>
            <w:rFonts w:ascii="Arial" w:eastAsia="SimSun" w:hAnsi="Arial" w:cs="Arial" w:hint="eastAsia"/>
            <w:sz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lang w:val="en-US" w:eastAsia="zh-CN"/>
          </w:rPr>
          <w:t>.3</w:t>
        </w:r>
        <w:r>
          <w:rPr>
            <w:rFonts w:ascii="Arial" w:eastAsia="SimSun" w:hAnsi="Arial" w:cs="Arial"/>
            <w:sz w:val="28"/>
            <w:lang w:val="en-US" w:eastAsia="zh-CN"/>
          </w:rPr>
          <w:tab/>
          <w:t>Co-existence studies</w:t>
        </w:r>
      </w:ins>
    </w:p>
    <w:p w14:paraId="51C14879" w14:textId="77777777" w:rsidR="00AD4B78" w:rsidRDefault="00AD4B78" w:rsidP="00AD4B78">
      <w:pPr>
        <w:rPr>
          <w:ins w:id="766" w:author="Per Lindell" w:date="2020-11-03T18:27:00Z"/>
          <w:sz w:val="20"/>
        </w:rPr>
      </w:pPr>
      <w:ins w:id="767" w:author="Per Lindell" w:date="2020-11-03T18:27:00Z">
        <w:r>
          <w:rPr>
            <w:rFonts w:eastAsia="SimSun" w:hint="eastAsia"/>
            <w:sz w:val="20"/>
            <w:lang w:val="en-US" w:eastAsia="zh-CN"/>
          </w:rPr>
          <w:t xml:space="preserve">For 3DL/1UL NR CA, only </w:t>
        </w:r>
        <w:r>
          <w:rPr>
            <w:sz w:val="20"/>
          </w:rPr>
          <w:t>single uplink operation</w:t>
        </w:r>
        <w:r>
          <w:rPr>
            <w:rFonts w:eastAsia="SimSun" w:hint="eastAsia"/>
            <w:sz w:val="20"/>
            <w:lang w:val="en-US" w:eastAsia="zh-CN"/>
          </w:rPr>
          <w:t xml:space="preserve"> needs to be considered. For </w:t>
        </w:r>
        <w:r>
          <w:rPr>
            <w:sz w:val="20"/>
          </w:rPr>
          <w:t>single uplink operation of this combination, only harmonic issue</w:t>
        </w:r>
        <w:r>
          <w:rPr>
            <w:rFonts w:eastAsia="SimSun" w:hint="eastAsia"/>
            <w:sz w:val="20"/>
            <w:lang w:val="en-US" w:eastAsia="zh-CN"/>
          </w:rPr>
          <w:t xml:space="preserve"> and </w:t>
        </w:r>
        <w:r>
          <w:rPr>
            <w:rFonts w:eastAsia="SimSun"/>
            <w:sz w:val="20"/>
            <w:lang w:val="en-US" w:eastAsia="zh-CN"/>
          </w:rPr>
          <w:t xml:space="preserve">harmonic </w:t>
        </w:r>
        <w:r>
          <w:rPr>
            <w:rFonts w:eastAsia="SimSun" w:hint="eastAsia"/>
            <w:sz w:val="20"/>
            <w:lang w:val="en-US" w:eastAsia="zh-CN"/>
          </w:rPr>
          <w:t xml:space="preserve">mixing </w:t>
        </w:r>
        <w:r>
          <w:rPr>
            <w:rFonts w:eastAsia="SimSun"/>
            <w:sz w:val="20"/>
            <w:lang w:val="en-US" w:eastAsia="zh-CN"/>
          </w:rPr>
          <w:t>issue</w:t>
        </w:r>
        <w:r>
          <w:rPr>
            <w:rFonts w:eastAsia="SimSun" w:hint="eastAsia"/>
            <w:sz w:val="20"/>
            <w:lang w:val="en-US" w:eastAsia="zh-CN"/>
          </w:rPr>
          <w:t xml:space="preserve"> </w:t>
        </w:r>
        <w:r>
          <w:rPr>
            <w:sz w:val="20"/>
          </w:rPr>
          <w:t>need to be considered.</w:t>
        </w:r>
      </w:ins>
    </w:p>
    <w:p w14:paraId="7F0629F0" w14:textId="77777777" w:rsidR="00AD4B78" w:rsidRPr="0068474F" w:rsidRDefault="00AD4B78" w:rsidP="00AD4B78">
      <w:pPr>
        <w:rPr>
          <w:ins w:id="768" w:author="Per Lindell" w:date="2020-11-03T18:27:00Z"/>
          <w:rFonts w:eastAsia="SimSun"/>
          <w:sz w:val="20"/>
          <w:lang w:val="en-US" w:eastAsia="zh-CN"/>
        </w:rPr>
      </w:pPr>
      <w:ins w:id="769" w:author="Per Lindell" w:date="2020-11-03T18:27:00Z">
        <w:r w:rsidRPr="0068474F">
          <w:rPr>
            <w:rFonts w:eastAsia="SimSun"/>
            <w:sz w:val="20"/>
            <w:lang w:val="en-US" w:eastAsia="zh-CN"/>
          </w:rPr>
          <w:t xml:space="preserve">Table </w:t>
        </w:r>
        <w:r w:rsidRPr="0068474F">
          <w:rPr>
            <w:rFonts w:eastAsia="SimSun" w:hint="eastAsia"/>
            <w:sz w:val="20"/>
            <w:lang w:val="en-US" w:eastAsia="zh-CN"/>
          </w:rPr>
          <w:t xml:space="preserve">6.x.3-1 </w:t>
        </w:r>
        <w:r w:rsidRPr="0068474F">
          <w:rPr>
            <w:rFonts w:eastAsia="SimSun"/>
            <w:sz w:val="20"/>
            <w:lang w:val="en-US" w:eastAsia="zh-CN"/>
          </w:rPr>
          <w:t>summarizes frequency ranges where harmonics occur due to 3DL bands CA with 1 UL. It can be seen that there are 2nd harmonic issues from n25 UL into n77 DL which need to be addressed in lower order combination.</w:t>
        </w:r>
      </w:ins>
    </w:p>
    <w:p w14:paraId="2A83D02E" w14:textId="77777777" w:rsidR="00AD4B78" w:rsidRPr="00DC4472" w:rsidRDefault="00AD4B78" w:rsidP="00AD4B78">
      <w:pPr>
        <w:jc w:val="center"/>
        <w:rPr>
          <w:ins w:id="770" w:author="Per Lindell" w:date="2020-11-03T18:27:00Z"/>
          <w:rFonts w:ascii="Arial" w:eastAsia="SimSun" w:hAnsi="Arial"/>
          <w:b/>
          <w:color w:val="000000"/>
          <w:sz w:val="20"/>
          <w:lang w:eastAsia="zh-CN"/>
        </w:rPr>
      </w:pPr>
      <w:ins w:id="771" w:author="Per Lindell" w:date="2020-11-03T18:27:00Z">
        <w:r w:rsidRPr="00DC4472">
          <w:rPr>
            <w:rFonts w:ascii="Arial" w:eastAsia="SimSun" w:hAnsi="Arial"/>
            <w:b/>
            <w:color w:val="000000"/>
            <w:sz w:val="20"/>
          </w:rPr>
          <w:t xml:space="preserve">Table 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6.x.3</w:t>
        </w:r>
        <w:r w:rsidRPr="00DC4472">
          <w:rPr>
            <w:rFonts w:ascii="Arial" w:eastAsia="SimSun" w:hAnsi="Arial" w:hint="eastAsia"/>
            <w:b/>
            <w:color w:val="000000"/>
            <w:sz w:val="20"/>
          </w:rPr>
          <w:t>-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1</w:t>
        </w:r>
        <w:r w:rsidRPr="00DC4472">
          <w:rPr>
            <w:rFonts w:ascii="Arial" w:eastAsia="SimSun" w:hAnsi="Arial"/>
            <w:b/>
            <w:color w:val="000000"/>
            <w:sz w:val="20"/>
          </w:rPr>
          <w:t>: Harmonic Interference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 xml:space="preserve">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AD4B78" w14:paraId="6DB52002" w14:textId="77777777" w:rsidTr="00DC4472">
        <w:trPr>
          <w:trHeight w:val="249"/>
          <w:jc w:val="center"/>
          <w:ins w:id="772" w:author="Per Lindell" w:date="2020-11-03T18:27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2F15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773" w:author="Per Lindell" w:date="2020-11-03T18:2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FF36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774" w:author="Per Lindell" w:date="2020-11-03T18:2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9880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775" w:author="Per Lindell" w:date="2020-11-03T18:2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5731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776" w:author="Per Lindell" w:date="2020-11-03T18:2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D3D6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777" w:author="Per Lindell" w:date="2020-11-03T18:2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74D6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778" w:author="Per Lindell" w:date="2020-11-03T18:27:00Z"/>
                <w:rFonts w:ascii="Arial" w:hAnsi="Arial"/>
                <w:b/>
                <w:sz w:val="18"/>
                <w:lang w:val="en-US" w:eastAsia="ja-JP"/>
              </w:rPr>
            </w:pPr>
            <w:ins w:id="779" w:author="Per Lindell" w:date="2020-11-03T18:27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0324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780" w:author="Per Lindell" w:date="2020-11-03T18:27:00Z"/>
                <w:rFonts w:ascii="Arial" w:hAnsi="Arial"/>
                <w:sz w:val="18"/>
                <w:lang w:val="en-US" w:eastAsia="ja-JP"/>
              </w:rPr>
            </w:pPr>
            <w:ins w:id="781" w:author="Per Lindell" w:date="2020-11-03T18:27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6E45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782" w:author="Per Lindell" w:date="2020-11-03T18:27:00Z"/>
                <w:rFonts w:ascii="Arial" w:hAnsi="Arial"/>
                <w:b/>
                <w:sz w:val="18"/>
                <w:lang w:val="en-US" w:eastAsia="ja-JP"/>
              </w:rPr>
            </w:pPr>
            <w:ins w:id="783" w:author="Per Lindell" w:date="2020-11-03T18:27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AD4B78" w14:paraId="31B2B014" w14:textId="77777777" w:rsidTr="00DC4472">
        <w:trPr>
          <w:trHeight w:val="417"/>
          <w:jc w:val="center"/>
          <w:ins w:id="784" w:author="Per Lindell" w:date="2020-11-03T18:27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EFDA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785" w:author="Per Lindell" w:date="2020-11-03T18:27:00Z"/>
                <w:rFonts w:ascii="Arial" w:hAnsi="Arial"/>
                <w:b/>
                <w:sz w:val="18"/>
                <w:lang w:val="en-US" w:eastAsia="ja-JP"/>
              </w:rPr>
            </w:pPr>
            <w:ins w:id="786" w:author="Per Lindell" w:date="2020-11-03T18:27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533E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787" w:author="Per Lindell" w:date="2020-11-03T18:27:00Z"/>
                <w:rFonts w:ascii="Arial" w:hAnsi="Arial"/>
                <w:b/>
                <w:sz w:val="18"/>
                <w:lang w:val="en-US" w:eastAsia="ja-JP"/>
              </w:rPr>
            </w:pPr>
            <w:ins w:id="788" w:author="Per Lindell" w:date="2020-11-03T18:27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2B38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789" w:author="Per Lindell" w:date="2020-11-03T18:27:00Z"/>
                <w:rFonts w:ascii="Arial" w:eastAsia="SimSun" w:hAnsi="Arial"/>
                <w:b/>
                <w:sz w:val="18"/>
                <w:lang w:eastAsia="ja-JP"/>
              </w:rPr>
            </w:pPr>
            <w:ins w:id="790" w:author="Per Lindell" w:date="2020-11-03T18:27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D7F1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791" w:author="Per Lindell" w:date="2020-11-03T18:27:00Z"/>
                <w:rFonts w:ascii="Arial" w:eastAsia="SimSun" w:hAnsi="Arial"/>
                <w:b/>
                <w:sz w:val="18"/>
                <w:lang w:eastAsia="ja-JP"/>
              </w:rPr>
            </w:pPr>
            <w:ins w:id="792" w:author="Per Lindell" w:date="2020-11-03T18:27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EECC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793" w:author="Per Lindell" w:date="2020-11-03T18:27:00Z"/>
                <w:rFonts w:ascii="Arial" w:eastAsia="SimSun" w:hAnsi="Arial"/>
                <w:b/>
                <w:sz w:val="18"/>
                <w:lang w:eastAsia="ja-JP"/>
              </w:rPr>
            </w:pPr>
            <w:ins w:id="794" w:author="Per Lindell" w:date="2020-11-03T18:27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F56D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795" w:author="Per Lindell" w:date="2020-11-03T18:27:00Z"/>
                <w:rFonts w:ascii="Arial" w:eastAsia="SimSun" w:hAnsi="Arial"/>
                <w:b/>
                <w:sz w:val="18"/>
                <w:lang w:eastAsia="ja-JP"/>
              </w:rPr>
            </w:pPr>
            <w:ins w:id="796" w:author="Per Lindell" w:date="2020-11-03T18:27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5752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797" w:author="Per Lindell" w:date="2020-11-03T18:27:00Z"/>
                <w:rFonts w:ascii="Arial" w:eastAsia="SimSun" w:hAnsi="Arial"/>
                <w:b/>
                <w:sz w:val="18"/>
                <w:lang w:eastAsia="ja-JP"/>
              </w:rPr>
            </w:pPr>
            <w:ins w:id="798" w:author="Per Lindell" w:date="2020-11-03T18:27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E764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799" w:author="Per Lindell" w:date="2020-11-03T18:27:00Z"/>
                <w:rFonts w:ascii="Arial" w:eastAsia="SimSun" w:hAnsi="Arial"/>
                <w:b/>
                <w:sz w:val="18"/>
                <w:lang w:eastAsia="ja-JP"/>
              </w:rPr>
            </w:pPr>
            <w:ins w:id="800" w:author="Per Lindell" w:date="2020-11-03T18:27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B1E3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801" w:author="Per Lindell" w:date="2020-11-03T18:27:00Z"/>
                <w:rFonts w:ascii="Arial" w:eastAsia="SimSun" w:hAnsi="Arial"/>
                <w:b/>
                <w:sz w:val="18"/>
                <w:lang w:eastAsia="ja-JP"/>
              </w:rPr>
            </w:pPr>
            <w:ins w:id="802" w:author="Per Lindell" w:date="2020-11-03T18:27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FAAD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803" w:author="Per Lindell" w:date="2020-11-03T18:27:00Z"/>
                <w:rFonts w:ascii="Arial" w:eastAsia="SimSun" w:hAnsi="Arial"/>
                <w:b/>
                <w:sz w:val="18"/>
                <w:lang w:eastAsia="ja-JP"/>
              </w:rPr>
            </w:pPr>
            <w:ins w:id="804" w:author="Per Lindell" w:date="2020-11-03T18:27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94F0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805" w:author="Per Lindell" w:date="2020-11-03T18:27:00Z"/>
                <w:rFonts w:ascii="Arial" w:eastAsia="SimSun" w:hAnsi="Arial"/>
                <w:b/>
                <w:sz w:val="18"/>
                <w:lang w:eastAsia="ja-JP"/>
              </w:rPr>
            </w:pPr>
            <w:ins w:id="806" w:author="Per Lindell" w:date="2020-11-03T18:27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AD4B78" w14:paraId="36740531" w14:textId="77777777" w:rsidTr="00DC4472">
        <w:trPr>
          <w:trHeight w:val="249"/>
          <w:jc w:val="center"/>
          <w:ins w:id="807" w:author="Per Lindell" w:date="2020-11-03T18:27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B088" w14:textId="77777777" w:rsidR="00AD4B78" w:rsidRPr="0068474F" w:rsidRDefault="00AD4B78" w:rsidP="00DC4472">
            <w:pPr>
              <w:pStyle w:val="TAC"/>
              <w:spacing w:line="240" w:lineRule="auto"/>
              <w:rPr>
                <w:ins w:id="808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09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n25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0CE7" w14:textId="77777777" w:rsidR="00AD4B78" w:rsidRPr="0068474F" w:rsidRDefault="00AD4B78" w:rsidP="00DC4472">
            <w:pPr>
              <w:pStyle w:val="TAC"/>
              <w:spacing w:line="240" w:lineRule="auto"/>
              <w:rPr>
                <w:ins w:id="810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11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B5F0" w14:textId="77777777" w:rsidR="00AD4B78" w:rsidRPr="0068474F" w:rsidRDefault="00AD4B78" w:rsidP="00DC4472">
            <w:pPr>
              <w:pStyle w:val="TAC"/>
              <w:spacing w:line="240" w:lineRule="auto"/>
              <w:rPr>
                <w:ins w:id="812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13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1915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7E9F" w14:textId="77777777" w:rsidR="00AD4B78" w:rsidRPr="0068474F" w:rsidRDefault="00AD4B78" w:rsidP="00DC4472">
            <w:pPr>
              <w:pStyle w:val="TAC"/>
              <w:spacing w:line="240" w:lineRule="auto"/>
              <w:rPr>
                <w:ins w:id="814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15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1930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69B6" w14:textId="77777777" w:rsidR="00AD4B78" w:rsidRPr="0068474F" w:rsidRDefault="00AD4B78" w:rsidP="00DC4472">
            <w:pPr>
              <w:pStyle w:val="TAC"/>
              <w:spacing w:line="240" w:lineRule="auto"/>
              <w:rPr>
                <w:ins w:id="816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17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1995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3DB1" w14:textId="77777777" w:rsidR="00AD4B78" w:rsidRPr="0068474F" w:rsidRDefault="00AD4B78" w:rsidP="00DC4472">
            <w:pPr>
              <w:pStyle w:val="TAC"/>
              <w:spacing w:line="240" w:lineRule="auto"/>
              <w:rPr>
                <w:ins w:id="818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19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3700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6939" w14:textId="77777777" w:rsidR="00AD4B78" w:rsidRPr="0068474F" w:rsidRDefault="00AD4B78" w:rsidP="00DC4472">
            <w:pPr>
              <w:pStyle w:val="TAC"/>
              <w:spacing w:line="240" w:lineRule="auto"/>
              <w:rPr>
                <w:ins w:id="820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21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3830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72D7" w14:textId="77777777" w:rsidR="00AD4B78" w:rsidRPr="0068474F" w:rsidRDefault="00AD4B78" w:rsidP="00DC4472">
            <w:pPr>
              <w:pStyle w:val="TAC"/>
              <w:spacing w:line="240" w:lineRule="auto"/>
              <w:rPr>
                <w:ins w:id="822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23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5550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98B8" w14:textId="77777777" w:rsidR="00AD4B78" w:rsidRPr="0068474F" w:rsidRDefault="00AD4B78" w:rsidP="00DC4472">
            <w:pPr>
              <w:pStyle w:val="TAC"/>
              <w:spacing w:line="240" w:lineRule="auto"/>
              <w:rPr>
                <w:ins w:id="824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25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5745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92EE" w14:textId="77777777" w:rsidR="00AD4B78" w:rsidRPr="0068474F" w:rsidRDefault="00AD4B78" w:rsidP="00DC4472">
            <w:pPr>
              <w:pStyle w:val="TAC"/>
              <w:spacing w:line="240" w:lineRule="auto"/>
              <w:rPr>
                <w:ins w:id="826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27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7400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5DE6" w14:textId="77777777" w:rsidR="00AD4B78" w:rsidRPr="0068474F" w:rsidRDefault="00AD4B78" w:rsidP="00DC4472">
            <w:pPr>
              <w:pStyle w:val="TAC"/>
              <w:spacing w:line="240" w:lineRule="auto"/>
              <w:rPr>
                <w:ins w:id="828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29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7660</w:t>
              </w:r>
            </w:ins>
          </w:p>
        </w:tc>
      </w:tr>
      <w:tr w:rsidR="00AD4B78" w14:paraId="073D0F90" w14:textId="77777777" w:rsidTr="00DC4472">
        <w:trPr>
          <w:trHeight w:val="249"/>
          <w:jc w:val="center"/>
          <w:ins w:id="830" w:author="Per Lindell" w:date="2020-11-03T18:27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EAF7" w14:textId="77777777" w:rsidR="00AD4B78" w:rsidRPr="0068474F" w:rsidRDefault="00AD4B78" w:rsidP="00DC4472">
            <w:pPr>
              <w:pStyle w:val="TAC"/>
              <w:spacing w:line="240" w:lineRule="auto"/>
              <w:rPr>
                <w:ins w:id="831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32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n41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DC81F" w14:textId="77777777" w:rsidR="00AD4B78" w:rsidRPr="0068474F" w:rsidRDefault="00AD4B78" w:rsidP="00DC4472">
            <w:pPr>
              <w:pStyle w:val="TAC"/>
              <w:spacing w:line="240" w:lineRule="auto"/>
              <w:rPr>
                <w:ins w:id="833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34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2496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2FE30" w14:textId="77777777" w:rsidR="00AD4B78" w:rsidRPr="0068474F" w:rsidRDefault="00AD4B78" w:rsidP="00DC4472">
            <w:pPr>
              <w:pStyle w:val="TAC"/>
              <w:spacing w:line="240" w:lineRule="auto"/>
              <w:rPr>
                <w:ins w:id="835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36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2690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E68BA" w14:textId="77777777" w:rsidR="00AD4B78" w:rsidRPr="0068474F" w:rsidRDefault="00AD4B78" w:rsidP="00DC4472">
            <w:pPr>
              <w:pStyle w:val="TAC"/>
              <w:spacing w:line="240" w:lineRule="auto"/>
              <w:rPr>
                <w:ins w:id="837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38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2496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499FD" w14:textId="77777777" w:rsidR="00AD4B78" w:rsidRPr="0068474F" w:rsidRDefault="00AD4B78" w:rsidP="00DC4472">
            <w:pPr>
              <w:pStyle w:val="TAC"/>
              <w:spacing w:line="240" w:lineRule="auto"/>
              <w:rPr>
                <w:ins w:id="839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40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2690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44078" w14:textId="77777777" w:rsidR="00AD4B78" w:rsidRPr="0068474F" w:rsidRDefault="00AD4B78" w:rsidP="00DC4472">
            <w:pPr>
              <w:pStyle w:val="TAC"/>
              <w:spacing w:line="240" w:lineRule="auto"/>
              <w:rPr>
                <w:ins w:id="841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42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4992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A3954" w14:textId="77777777" w:rsidR="00AD4B78" w:rsidRPr="0068474F" w:rsidRDefault="00AD4B78" w:rsidP="00DC4472">
            <w:pPr>
              <w:pStyle w:val="TAC"/>
              <w:spacing w:line="240" w:lineRule="auto"/>
              <w:rPr>
                <w:ins w:id="843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44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5380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5F734" w14:textId="77777777" w:rsidR="00AD4B78" w:rsidRPr="0068474F" w:rsidRDefault="00AD4B78" w:rsidP="00DC4472">
            <w:pPr>
              <w:pStyle w:val="TAC"/>
              <w:spacing w:line="240" w:lineRule="auto"/>
              <w:rPr>
                <w:ins w:id="845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46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7488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93564" w14:textId="77777777" w:rsidR="00AD4B78" w:rsidRPr="0068474F" w:rsidRDefault="00AD4B78" w:rsidP="00DC4472">
            <w:pPr>
              <w:pStyle w:val="TAC"/>
              <w:spacing w:line="240" w:lineRule="auto"/>
              <w:rPr>
                <w:ins w:id="847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48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8070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243AC" w14:textId="77777777" w:rsidR="00AD4B78" w:rsidRPr="0068474F" w:rsidRDefault="00AD4B78" w:rsidP="00DC4472">
            <w:pPr>
              <w:pStyle w:val="TAC"/>
              <w:spacing w:line="240" w:lineRule="auto"/>
              <w:rPr>
                <w:ins w:id="849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50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9984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B118C" w14:textId="77777777" w:rsidR="00AD4B78" w:rsidRPr="0068474F" w:rsidRDefault="00AD4B78" w:rsidP="00DC4472">
            <w:pPr>
              <w:pStyle w:val="TAC"/>
              <w:spacing w:line="240" w:lineRule="auto"/>
              <w:rPr>
                <w:ins w:id="851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52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10760</w:t>
              </w:r>
            </w:ins>
          </w:p>
        </w:tc>
      </w:tr>
      <w:tr w:rsidR="00AD4B78" w14:paraId="1945B801" w14:textId="77777777" w:rsidTr="00DC4472">
        <w:trPr>
          <w:trHeight w:val="169"/>
          <w:jc w:val="center"/>
          <w:ins w:id="853" w:author="Per Lindell" w:date="2020-11-03T18:27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C9C6" w14:textId="77777777" w:rsidR="00AD4B78" w:rsidRPr="0068474F" w:rsidRDefault="00AD4B78" w:rsidP="00DC4472">
            <w:pPr>
              <w:pStyle w:val="TAC"/>
              <w:spacing w:line="240" w:lineRule="auto"/>
              <w:rPr>
                <w:ins w:id="854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55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n77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B8F32" w14:textId="77777777" w:rsidR="00AD4B78" w:rsidRPr="0068474F" w:rsidRDefault="00AD4B78" w:rsidP="00DC4472">
            <w:pPr>
              <w:pStyle w:val="TAC"/>
              <w:spacing w:line="240" w:lineRule="auto"/>
              <w:rPr>
                <w:ins w:id="856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57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3300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1119B" w14:textId="77777777" w:rsidR="00AD4B78" w:rsidRPr="0068474F" w:rsidRDefault="00AD4B78" w:rsidP="00DC4472">
            <w:pPr>
              <w:pStyle w:val="TAC"/>
              <w:spacing w:line="240" w:lineRule="auto"/>
              <w:rPr>
                <w:ins w:id="858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59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4200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D5A1A" w14:textId="77777777" w:rsidR="00AD4B78" w:rsidRPr="0068474F" w:rsidRDefault="00AD4B78" w:rsidP="00DC4472">
            <w:pPr>
              <w:pStyle w:val="TAC"/>
              <w:spacing w:line="240" w:lineRule="auto"/>
              <w:rPr>
                <w:ins w:id="860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61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65569" w14:textId="77777777" w:rsidR="00AD4B78" w:rsidRPr="0068474F" w:rsidRDefault="00AD4B78" w:rsidP="00DC4472">
            <w:pPr>
              <w:pStyle w:val="TAC"/>
              <w:spacing w:line="240" w:lineRule="auto"/>
              <w:rPr>
                <w:ins w:id="862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63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4200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77F4C" w14:textId="77777777" w:rsidR="00AD4B78" w:rsidRPr="0068474F" w:rsidRDefault="00AD4B78" w:rsidP="00DC4472">
            <w:pPr>
              <w:pStyle w:val="TAC"/>
              <w:spacing w:line="240" w:lineRule="auto"/>
              <w:rPr>
                <w:ins w:id="864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65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B84DE" w14:textId="77777777" w:rsidR="00AD4B78" w:rsidRPr="0068474F" w:rsidRDefault="00AD4B78" w:rsidP="00DC4472">
            <w:pPr>
              <w:pStyle w:val="TAC"/>
              <w:spacing w:line="240" w:lineRule="auto"/>
              <w:rPr>
                <w:ins w:id="866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67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8400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4EE99" w14:textId="77777777" w:rsidR="00AD4B78" w:rsidRPr="0068474F" w:rsidRDefault="00AD4B78" w:rsidP="00DC4472">
            <w:pPr>
              <w:pStyle w:val="TAC"/>
              <w:spacing w:line="240" w:lineRule="auto"/>
              <w:rPr>
                <w:ins w:id="868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69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23508" w14:textId="77777777" w:rsidR="00AD4B78" w:rsidRPr="0068474F" w:rsidRDefault="00AD4B78" w:rsidP="00DC4472">
            <w:pPr>
              <w:pStyle w:val="TAC"/>
              <w:spacing w:line="240" w:lineRule="auto"/>
              <w:rPr>
                <w:ins w:id="870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71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12600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93865" w14:textId="77777777" w:rsidR="00AD4B78" w:rsidRPr="0068474F" w:rsidRDefault="00AD4B78" w:rsidP="00DC4472">
            <w:pPr>
              <w:pStyle w:val="TAC"/>
              <w:spacing w:line="240" w:lineRule="auto"/>
              <w:rPr>
                <w:ins w:id="872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73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52EEA" w14:textId="77777777" w:rsidR="00AD4B78" w:rsidRPr="0068474F" w:rsidRDefault="00AD4B78" w:rsidP="00DC4472">
            <w:pPr>
              <w:pStyle w:val="TAC"/>
              <w:spacing w:line="240" w:lineRule="auto"/>
              <w:rPr>
                <w:ins w:id="874" w:author="Per Lindell" w:date="2020-11-03T18:27:00Z"/>
                <w:rFonts w:cs="Times New Roman"/>
                <w:color w:val="auto"/>
                <w:kern w:val="0"/>
                <w:lang w:eastAsia="ja-JP"/>
              </w:rPr>
            </w:pPr>
            <w:ins w:id="875" w:author="Per Lindell" w:date="2020-11-03T18:27:00Z">
              <w:r w:rsidRPr="0068474F">
                <w:rPr>
                  <w:rFonts w:cs="Times New Roman"/>
                  <w:color w:val="auto"/>
                  <w:kern w:val="0"/>
                  <w:lang w:eastAsia="ja-JP"/>
                </w:rPr>
                <w:t>16800</w:t>
              </w:r>
            </w:ins>
          </w:p>
        </w:tc>
      </w:tr>
    </w:tbl>
    <w:p w14:paraId="22B0AE8B" w14:textId="77777777" w:rsidR="00AD4B78" w:rsidRDefault="00AD4B78" w:rsidP="00AD4B78">
      <w:pPr>
        <w:rPr>
          <w:ins w:id="876" w:author="Per Lindell" w:date="2020-11-03T18:27:00Z"/>
          <w:rFonts w:eastAsia="SimSun"/>
          <w:sz w:val="20"/>
          <w:lang w:val="en-US" w:eastAsia="zh-CN"/>
        </w:rPr>
      </w:pPr>
    </w:p>
    <w:p w14:paraId="6F24DC77" w14:textId="77777777" w:rsidR="00AD4B78" w:rsidRDefault="00AD4B78" w:rsidP="00AD4B78">
      <w:pPr>
        <w:rPr>
          <w:ins w:id="877" w:author="Per Lindell" w:date="2020-11-03T18:27:00Z"/>
          <w:rFonts w:eastAsia="SimSun"/>
          <w:sz w:val="20"/>
          <w:lang w:val="en-US" w:eastAsia="zh-CN"/>
        </w:rPr>
      </w:pPr>
      <w:ins w:id="878" w:author="Per Lindell" w:date="2020-11-03T18:27:00Z">
        <w:r w:rsidRPr="0068474F">
          <w:rPr>
            <w:rFonts w:eastAsia="SimSun"/>
            <w:sz w:val="20"/>
            <w:lang w:val="en-US" w:eastAsia="zh-CN"/>
          </w:rPr>
          <w:t>Table</w:t>
        </w:r>
        <w:r w:rsidRPr="0068474F">
          <w:rPr>
            <w:rFonts w:eastAsia="SimSun" w:hint="eastAsia"/>
            <w:sz w:val="20"/>
            <w:lang w:val="en-US" w:eastAsia="zh-CN"/>
          </w:rPr>
          <w:t xml:space="preserve"> 6.x.3</w:t>
        </w:r>
        <w:r w:rsidRPr="0068474F">
          <w:rPr>
            <w:rFonts w:eastAsia="SimSun"/>
            <w:sz w:val="20"/>
            <w:lang w:val="en-US" w:eastAsia="zh-CN"/>
          </w:rPr>
          <w:t>-</w:t>
        </w:r>
        <w:r w:rsidRPr="0068474F">
          <w:rPr>
            <w:rFonts w:eastAsia="SimSun" w:hint="eastAsia"/>
            <w:sz w:val="20"/>
            <w:lang w:val="en-US" w:eastAsia="zh-CN"/>
          </w:rPr>
          <w:t>2</w:t>
        </w:r>
        <w:r w:rsidRPr="0068474F">
          <w:rPr>
            <w:rFonts w:eastAsia="SimSun"/>
            <w:sz w:val="20"/>
            <w:lang w:val="en-US" w:eastAsia="zh-CN"/>
          </w:rPr>
          <w:t xml:space="preserve"> gives harmonic mixing issue for the</w:t>
        </w:r>
        <w:r w:rsidRPr="0068474F">
          <w:rPr>
            <w:rFonts w:eastAsia="SimSun" w:hint="eastAsia"/>
            <w:sz w:val="20"/>
            <w:lang w:val="en-US" w:eastAsia="zh-CN"/>
          </w:rPr>
          <w:t xml:space="preserve"> 3DL bands CA with 1 UL</w:t>
        </w:r>
        <w:r w:rsidRPr="0068474F">
          <w:rPr>
            <w:rFonts w:eastAsia="SimSun"/>
            <w:sz w:val="20"/>
            <w:lang w:val="en-US" w:eastAsia="zh-CN"/>
          </w:rPr>
          <w:t>. It can be seen that there are 2nd harmonic issues from n25 DL into n77 UL which need to be addressed in lower order combination.</w:t>
        </w:r>
      </w:ins>
    </w:p>
    <w:p w14:paraId="742AB67E" w14:textId="77777777" w:rsidR="00AD4B78" w:rsidRPr="00DC4472" w:rsidRDefault="00AD4B78" w:rsidP="00AD4B78">
      <w:pPr>
        <w:keepNext/>
        <w:keepLines/>
        <w:spacing w:before="60"/>
        <w:jc w:val="center"/>
        <w:rPr>
          <w:ins w:id="879" w:author="Per Lindell" w:date="2020-11-03T18:27:00Z"/>
          <w:rFonts w:ascii="Arial" w:eastAsia="SimSun" w:hAnsi="Arial"/>
          <w:b/>
          <w:sz w:val="20"/>
          <w:lang w:eastAsia="zh-CN"/>
        </w:rPr>
      </w:pPr>
      <w:ins w:id="880" w:author="Per Lindell" w:date="2020-11-03T18:27:00Z">
        <w:r w:rsidRPr="00DC4472">
          <w:rPr>
            <w:rFonts w:ascii="Arial" w:eastAsia="SimSun" w:hAnsi="Arial"/>
            <w:b/>
            <w:sz w:val="20"/>
            <w:lang w:eastAsia="zh-CN"/>
          </w:rPr>
          <w:lastRenderedPageBreak/>
          <w:t xml:space="preserve">Table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6.x.3</w:t>
        </w:r>
        <w:r w:rsidRPr="00DC4472">
          <w:rPr>
            <w:rFonts w:ascii="Arial" w:eastAsia="SimSun" w:hAnsi="Arial"/>
            <w:b/>
            <w:sz w:val="20"/>
            <w:lang w:eastAsia="zh-CN"/>
          </w:rPr>
          <w:t>-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lang w:eastAsia="zh-CN"/>
          </w:rPr>
          <w:t xml:space="preserve">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Harmonic mixing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AD4B78" w14:paraId="53EFA52F" w14:textId="77777777" w:rsidTr="00DC4472">
        <w:trPr>
          <w:trHeight w:val="249"/>
          <w:jc w:val="center"/>
          <w:ins w:id="881" w:author="Per Lindell" w:date="2020-11-03T18:27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E3F4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882" w:author="Per Lindell" w:date="2020-11-03T18:2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DBF0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883" w:author="Per Lindell" w:date="2020-11-03T18:2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46ED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884" w:author="Per Lindell" w:date="2020-11-03T18:2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C98B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885" w:author="Per Lindell" w:date="2020-11-03T18:2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8C00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886" w:author="Per Lindell" w:date="2020-11-03T18:2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9FCF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887" w:author="Per Lindell" w:date="2020-11-03T18:27:00Z"/>
                <w:rFonts w:ascii="Arial" w:hAnsi="Arial"/>
                <w:b/>
                <w:sz w:val="18"/>
                <w:lang w:val="en-US" w:eastAsia="ja-JP"/>
              </w:rPr>
            </w:pPr>
            <w:ins w:id="888" w:author="Per Lindell" w:date="2020-11-03T18:27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B0CE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889" w:author="Per Lindell" w:date="2020-11-03T18:27:00Z"/>
                <w:rFonts w:ascii="Arial" w:hAnsi="Arial"/>
                <w:sz w:val="18"/>
                <w:lang w:val="en-US" w:eastAsia="ja-JP"/>
              </w:rPr>
            </w:pPr>
            <w:ins w:id="890" w:author="Per Lindell" w:date="2020-11-03T18:27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71D4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891" w:author="Per Lindell" w:date="2020-11-03T18:27:00Z"/>
                <w:rFonts w:ascii="Arial" w:hAnsi="Arial"/>
                <w:b/>
                <w:sz w:val="18"/>
                <w:lang w:val="en-US" w:eastAsia="ja-JP"/>
              </w:rPr>
            </w:pPr>
            <w:ins w:id="892" w:author="Per Lindell" w:date="2020-11-03T18:27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AD4B78" w14:paraId="1A4958E9" w14:textId="77777777" w:rsidTr="00DC4472">
        <w:trPr>
          <w:trHeight w:val="417"/>
          <w:jc w:val="center"/>
          <w:ins w:id="893" w:author="Per Lindell" w:date="2020-11-03T18:27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EDBE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894" w:author="Per Lindell" w:date="2020-11-03T18:27:00Z"/>
                <w:rFonts w:ascii="Arial" w:hAnsi="Arial"/>
                <w:b/>
                <w:sz w:val="18"/>
                <w:lang w:val="en-US" w:eastAsia="ja-JP"/>
              </w:rPr>
            </w:pPr>
            <w:ins w:id="895" w:author="Per Lindell" w:date="2020-11-03T18:27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5A8E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896" w:author="Per Lindell" w:date="2020-11-03T18:27:00Z"/>
                <w:rFonts w:ascii="Arial" w:hAnsi="Arial"/>
                <w:b/>
                <w:sz w:val="18"/>
                <w:lang w:val="en-US" w:eastAsia="ja-JP"/>
              </w:rPr>
            </w:pPr>
            <w:ins w:id="897" w:author="Per Lindell" w:date="2020-11-03T18:27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CCD4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898" w:author="Per Lindell" w:date="2020-11-03T18:27:00Z"/>
                <w:rFonts w:ascii="Arial" w:eastAsia="SimSun" w:hAnsi="Arial"/>
                <w:b/>
                <w:sz w:val="18"/>
                <w:lang w:eastAsia="ja-JP"/>
              </w:rPr>
            </w:pPr>
            <w:ins w:id="899" w:author="Per Lindell" w:date="2020-11-03T18:27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D9A7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900" w:author="Per Lindell" w:date="2020-11-03T18:27:00Z"/>
                <w:rFonts w:ascii="Arial" w:eastAsia="SimSun" w:hAnsi="Arial"/>
                <w:b/>
                <w:sz w:val="18"/>
                <w:lang w:eastAsia="ja-JP"/>
              </w:rPr>
            </w:pPr>
            <w:ins w:id="901" w:author="Per Lindell" w:date="2020-11-03T18:27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A03A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902" w:author="Per Lindell" w:date="2020-11-03T18:27:00Z"/>
                <w:rFonts w:ascii="Arial" w:eastAsia="SimSun" w:hAnsi="Arial"/>
                <w:b/>
                <w:sz w:val="18"/>
                <w:lang w:eastAsia="ja-JP"/>
              </w:rPr>
            </w:pPr>
            <w:ins w:id="903" w:author="Per Lindell" w:date="2020-11-03T18:27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B2A1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904" w:author="Per Lindell" w:date="2020-11-03T18:27:00Z"/>
                <w:rFonts w:ascii="Arial" w:eastAsia="SimSun" w:hAnsi="Arial"/>
                <w:b/>
                <w:sz w:val="18"/>
                <w:lang w:eastAsia="ja-JP"/>
              </w:rPr>
            </w:pPr>
            <w:ins w:id="905" w:author="Per Lindell" w:date="2020-11-03T18:27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90FE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906" w:author="Per Lindell" w:date="2020-11-03T18:27:00Z"/>
                <w:rFonts w:ascii="Arial" w:eastAsia="SimSun" w:hAnsi="Arial"/>
                <w:b/>
                <w:sz w:val="18"/>
                <w:lang w:eastAsia="ja-JP"/>
              </w:rPr>
            </w:pPr>
            <w:ins w:id="907" w:author="Per Lindell" w:date="2020-11-03T18:27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5D8E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908" w:author="Per Lindell" w:date="2020-11-03T18:27:00Z"/>
                <w:rFonts w:ascii="Arial" w:eastAsia="SimSun" w:hAnsi="Arial"/>
                <w:b/>
                <w:sz w:val="18"/>
                <w:lang w:eastAsia="ja-JP"/>
              </w:rPr>
            </w:pPr>
            <w:ins w:id="909" w:author="Per Lindell" w:date="2020-11-03T18:27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DF0A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910" w:author="Per Lindell" w:date="2020-11-03T18:27:00Z"/>
                <w:rFonts w:ascii="Arial" w:eastAsia="SimSun" w:hAnsi="Arial"/>
                <w:b/>
                <w:sz w:val="18"/>
                <w:lang w:eastAsia="ja-JP"/>
              </w:rPr>
            </w:pPr>
            <w:ins w:id="911" w:author="Per Lindell" w:date="2020-11-03T18:27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3CED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912" w:author="Per Lindell" w:date="2020-11-03T18:27:00Z"/>
                <w:rFonts w:ascii="Arial" w:eastAsia="SimSun" w:hAnsi="Arial"/>
                <w:b/>
                <w:sz w:val="18"/>
                <w:lang w:eastAsia="ja-JP"/>
              </w:rPr>
            </w:pPr>
            <w:ins w:id="913" w:author="Per Lindell" w:date="2020-11-03T18:27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3613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914" w:author="Per Lindell" w:date="2020-11-03T18:27:00Z"/>
                <w:rFonts w:ascii="Arial" w:eastAsia="SimSun" w:hAnsi="Arial"/>
                <w:b/>
                <w:sz w:val="18"/>
                <w:lang w:eastAsia="ja-JP"/>
              </w:rPr>
            </w:pPr>
            <w:ins w:id="915" w:author="Per Lindell" w:date="2020-11-03T18:27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AD4B78" w14:paraId="2F23C024" w14:textId="77777777" w:rsidTr="00DC4472">
        <w:trPr>
          <w:trHeight w:val="249"/>
          <w:jc w:val="center"/>
          <w:ins w:id="916" w:author="Per Lindell" w:date="2020-11-03T18:27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AC9A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17" w:author="Per Lindell" w:date="2020-11-03T18:27:00Z"/>
                <w:rFonts w:ascii="Arial" w:hAnsi="Arial"/>
                <w:sz w:val="18"/>
                <w:lang w:eastAsia="ja-JP"/>
              </w:rPr>
            </w:pPr>
            <w:ins w:id="918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n25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4E24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19" w:author="Per Lindell" w:date="2020-11-03T18:27:00Z"/>
                <w:rFonts w:ascii="Arial" w:hAnsi="Arial"/>
                <w:sz w:val="18"/>
                <w:lang w:eastAsia="ja-JP"/>
              </w:rPr>
            </w:pPr>
            <w:ins w:id="920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6569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21" w:author="Per Lindell" w:date="2020-11-03T18:27:00Z"/>
                <w:rFonts w:ascii="Arial" w:hAnsi="Arial"/>
                <w:sz w:val="18"/>
                <w:lang w:eastAsia="ja-JP"/>
              </w:rPr>
            </w:pPr>
            <w:ins w:id="922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1915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5F0A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23" w:author="Per Lindell" w:date="2020-11-03T18:27:00Z"/>
                <w:rFonts w:ascii="Arial" w:hAnsi="Arial"/>
                <w:sz w:val="18"/>
                <w:lang w:eastAsia="ja-JP"/>
              </w:rPr>
            </w:pPr>
            <w:ins w:id="924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1930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D0C8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25" w:author="Per Lindell" w:date="2020-11-03T18:27:00Z"/>
                <w:rFonts w:ascii="Arial" w:hAnsi="Arial"/>
                <w:sz w:val="18"/>
                <w:lang w:eastAsia="ja-JP"/>
              </w:rPr>
            </w:pPr>
            <w:ins w:id="926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1995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73CF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27" w:author="Per Lindell" w:date="2020-11-03T18:27:00Z"/>
                <w:rFonts w:ascii="Arial" w:hAnsi="Arial"/>
                <w:sz w:val="18"/>
                <w:lang w:eastAsia="ja-JP"/>
              </w:rPr>
            </w:pPr>
            <w:ins w:id="928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3860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7616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29" w:author="Per Lindell" w:date="2020-11-03T18:27:00Z"/>
                <w:rFonts w:ascii="Arial" w:hAnsi="Arial"/>
                <w:sz w:val="18"/>
                <w:lang w:eastAsia="ja-JP"/>
              </w:rPr>
            </w:pPr>
            <w:ins w:id="930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3990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F213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31" w:author="Per Lindell" w:date="2020-11-03T18:27:00Z"/>
                <w:rFonts w:ascii="Arial" w:hAnsi="Arial"/>
                <w:sz w:val="18"/>
                <w:lang w:eastAsia="ja-JP"/>
              </w:rPr>
            </w:pPr>
            <w:ins w:id="932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5790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92B3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33" w:author="Per Lindell" w:date="2020-11-03T18:27:00Z"/>
                <w:rFonts w:ascii="Arial" w:hAnsi="Arial"/>
                <w:sz w:val="18"/>
                <w:lang w:eastAsia="ja-JP"/>
              </w:rPr>
            </w:pPr>
            <w:ins w:id="934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5985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C806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935" w:author="Per Lindell" w:date="2020-11-03T18:27:00Z"/>
                <w:rFonts w:ascii="Arial" w:hAnsi="Arial"/>
                <w:sz w:val="18"/>
              </w:rPr>
            </w:pPr>
            <w:ins w:id="936" w:author="Per Lindell" w:date="2020-11-03T18:27:00Z">
              <w:r w:rsidRPr="00E25C39">
                <w:rPr>
                  <w:rFonts w:ascii="Arial" w:hAnsi="Arial"/>
                  <w:sz w:val="18"/>
                  <w:lang w:eastAsia="ja-JP"/>
                </w:rPr>
                <w:t>7720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76B5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937" w:author="Per Lindell" w:date="2020-11-03T18:27:00Z"/>
                <w:rFonts w:ascii="Arial" w:hAnsi="Arial"/>
                <w:sz w:val="18"/>
              </w:rPr>
            </w:pPr>
            <w:ins w:id="938" w:author="Per Lindell" w:date="2020-11-03T18:27:00Z">
              <w:r w:rsidRPr="00E25C39">
                <w:rPr>
                  <w:rFonts w:ascii="Arial" w:hAnsi="Arial"/>
                  <w:sz w:val="18"/>
                  <w:lang w:eastAsia="ja-JP"/>
                </w:rPr>
                <w:t>7980</w:t>
              </w:r>
            </w:ins>
          </w:p>
        </w:tc>
      </w:tr>
      <w:tr w:rsidR="00AD4B78" w14:paraId="5D9622AA" w14:textId="77777777" w:rsidTr="00DC4472">
        <w:trPr>
          <w:trHeight w:val="249"/>
          <w:jc w:val="center"/>
          <w:ins w:id="939" w:author="Per Lindell" w:date="2020-11-03T18:27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FC60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40" w:author="Per Lindell" w:date="2020-11-03T18:27:00Z"/>
                <w:rFonts w:ascii="Arial" w:hAnsi="Arial"/>
                <w:sz w:val="18"/>
                <w:lang w:eastAsia="ja-JP"/>
              </w:rPr>
            </w:pPr>
            <w:ins w:id="941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n41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49371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42" w:author="Per Lindell" w:date="2020-11-03T18:27:00Z"/>
                <w:rFonts w:ascii="Arial" w:hAnsi="Arial"/>
                <w:sz w:val="18"/>
                <w:lang w:eastAsia="ja-JP"/>
              </w:rPr>
            </w:pPr>
            <w:ins w:id="943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2496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9221B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44" w:author="Per Lindell" w:date="2020-11-03T18:27:00Z"/>
                <w:rFonts w:ascii="Arial" w:hAnsi="Arial"/>
                <w:sz w:val="18"/>
                <w:lang w:eastAsia="ja-JP"/>
              </w:rPr>
            </w:pPr>
            <w:ins w:id="945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2690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E274B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46" w:author="Per Lindell" w:date="2020-11-03T18:27:00Z"/>
                <w:rFonts w:ascii="Arial" w:hAnsi="Arial"/>
                <w:sz w:val="18"/>
                <w:lang w:eastAsia="ja-JP"/>
              </w:rPr>
            </w:pPr>
            <w:ins w:id="947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2496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65F01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48" w:author="Per Lindell" w:date="2020-11-03T18:27:00Z"/>
                <w:rFonts w:ascii="Arial" w:hAnsi="Arial"/>
                <w:sz w:val="18"/>
                <w:lang w:eastAsia="ja-JP"/>
              </w:rPr>
            </w:pPr>
            <w:ins w:id="949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2690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7A5D3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50" w:author="Per Lindell" w:date="2020-11-03T18:27:00Z"/>
                <w:rFonts w:ascii="Arial" w:hAnsi="Arial"/>
                <w:sz w:val="18"/>
                <w:lang w:eastAsia="ja-JP"/>
              </w:rPr>
            </w:pPr>
            <w:ins w:id="951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4992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137E4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52" w:author="Per Lindell" w:date="2020-11-03T18:27:00Z"/>
                <w:rFonts w:ascii="Arial" w:hAnsi="Arial"/>
                <w:sz w:val="18"/>
                <w:lang w:eastAsia="ja-JP"/>
              </w:rPr>
            </w:pPr>
            <w:ins w:id="953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5380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9EE0F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54" w:author="Per Lindell" w:date="2020-11-03T18:27:00Z"/>
                <w:rFonts w:ascii="Arial" w:hAnsi="Arial"/>
                <w:sz w:val="18"/>
                <w:lang w:eastAsia="ja-JP"/>
              </w:rPr>
            </w:pPr>
            <w:ins w:id="955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7488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E932F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56" w:author="Per Lindell" w:date="2020-11-03T18:27:00Z"/>
                <w:rFonts w:ascii="Arial" w:hAnsi="Arial"/>
                <w:sz w:val="18"/>
                <w:lang w:eastAsia="ja-JP"/>
              </w:rPr>
            </w:pPr>
            <w:ins w:id="957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8070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154D4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958" w:author="Per Lindell" w:date="2020-11-03T18:27:00Z"/>
                <w:rFonts w:ascii="Arial" w:hAnsi="Arial"/>
                <w:sz w:val="18"/>
              </w:rPr>
            </w:pPr>
            <w:ins w:id="959" w:author="Per Lindell" w:date="2020-11-03T18:27:00Z">
              <w:r w:rsidRPr="00D95831">
                <w:rPr>
                  <w:rFonts w:ascii="Arial" w:hAnsi="Arial"/>
                  <w:sz w:val="18"/>
                  <w:lang w:eastAsia="ja-JP"/>
                </w:rPr>
                <w:t>9984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03249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960" w:author="Per Lindell" w:date="2020-11-03T18:27:00Z"/>
                <w:rFonts w:ascii="Arial" w:hAnsi="Arial"/>
                <w:sz w:val="18"/>
              </w:rPr>
            </w:pPr>
            <w:ins w:id="961" w:author="Per Lindell" w:date="2020-11-03T18:27:00Z">
              <w:r w:rsidRPr="00D95831">
                <w:rPr>
                  <w:rFonts w:ascii="Arial" w:hAnsi="Arial"/>
                  <w:sz w:val="18"/>
                  <w:lang w:eastAsia="ja-JP"/>
                </w:rPr>
                <w:t>10760</w:t>
              </w:r>
            </w:ins>
          </w:p>
        </w:tc>
      </w:tr>
      <w:tr w:rsidR="00AD4B78" w14:paraId="5B548C4A" w14:textId="77777777" w:rsidTr="00DC4472">
        <w:trPr>
          <w:trHeight w:val="169"/>
          <w:jc w:val="center"/>
          <w:ins w:id="962" w:author="Per Lindell" w:date="2020-11-03T18:27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AF3E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63" w:author="Per Lindell" w:date="2020-11-03T18:27:00Z"/>
                <w:rFonts w:ascii="Arial" w:hAnsi="Arial"/>
                <w:sz w:val="18"/>
                <w:lang w:eastAsia="ja-JP"/>
              </w:rPr>
            </w:pPr>
            <w:ins w:id="964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n77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BD568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65" w:author="Per Lindell" w:date="2020-11-03T18:27:00Z"/>
                <w:rFonts w:ascii="Arial" w:hAnsi="Arial"/>
                <w:sz w:val="18"/>
                <w:lang w:eastAsia="ja-JP"/>
              </w:rPr>
            </w:pPr>
            <w:ins w:id="966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3300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6E898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67" w:author="Per Lindell" w:date="2020-11-03T18:27:00Z"/>
                <w:rFonts w:ascii="Arial" w:hAnsi="Arial"/>
                <w:sz w:val="18"/>
                <w:lang w:eastAsia="ja-JP"/>
              </w:rPr>
            </w:pPr>
            <w:ins w:id="968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4200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60C0D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69" w:author="Per Lindell" w:date="2020-11-03T18:27:00Z"/>
                <w:rFonts w:ascii="Arial" w:hAnsi="Arial"/>
                <w:sz w:val="18"/>
                <w:lang w:eastAsia="ja-JP"/>
              </w:rPr>
            </w:pPr>
            <w:ins w:id="970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919E0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71" w:author="Per Lindell" w:date="2020-11-03T18:27:00Z"/>
                <w:rFonts w:ascii="Arial" w:hAnsi="Arial"/>
                <w:sz w:val="18"/>
                <w:lang w:eastAsia="ja-JP"/>
              </w:rPr>
            </w:pPr>
            <w:ins w:id="972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4200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28755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73" w:author="Per Lindell" w:date="2020-11-03T18:27:00Z"/>
                <w:rFonts w:ascii="Arial" w:hAnsi="Arial"/>
                <w:sz w:val="18"/>
                <w:lang w:eastAsia="ja-JP"/>
              </w:rPr>
            </w:pPr>
            <w:ins w:id="974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EA35E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75" w:author="Per Lindell" w:date="2020-11-03T18:27:00Z"/>
                <w:rFonts w:ascii="Arial" w:hAnsi="Arial"/>
                <w:sz w:val="18"/>
                <w:lang w:eastAsia="ja-JP"/>
              </w:rPr>
            </w:pPr>
            <w:ins w:id="976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8400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E1EAD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77" w:author="Per Lindell" w:date="2020-11-03T18:27:00Z"/>
                <w:rFonts w:ascii="Arial" w:hAnsi="Arial"/>
                <w:sz w:val="18"/>
                <w:lang w:eastAsia="ja-JP"/>
              </w:rPr>
            </w:pPr>
            <w:ins w:id="978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B77EF" w14:textId="77777777" w:rsidR="00AD4B78" w:rsidRPr="0068474F" w:rsidRDefault="00AD4B78" w:rsidP="00DC4472">
            <w:pPr>
              <w:keepNext/>
              <w:keepLines/>
              <w:spacing w:after="0"/>
              <w:jc w:val="center"/>
              <w:rPr>
                <w:ins w:id="979" w:author="Per Lindell" w:date="2020-11-03T18:27:00Z"/>
                <w:rFonts w:ascii="Arial" w:hAnsi="Arial"/>
                <w:sz w:val="18"/>
                <w:lang w:eastAsia="ja-JP"/>
              </w:rPr>
            </w:pPr>
            <w:ins w:id="980" w:author="Per Lindell" w:date="2020-11-03T18:27:00Z">
              <w:r w:rsidRPr="0068474F">
                <w:rPr>
                  <w:rFonts w:ascii="Arial" w:hAnsi="Arial"/>
                  <w:sz w:val="18"/>
                  <w:lang w:eastAsia="ja-JP"/>
                </w:rPr>
                <w:t>12600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508A8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981" w:author="Per Lindell" w:date="2020-11-03T18:27:00Z"/>
                <w:rFonts w:ascii="Arial" w:hAnsi="Arial"/>
                <w:sz w:val="18"/>
              </w:rPr>
            </w:pPr>
            <w:ins w:id="982" w:author="Per Lindell" w:date="2020-11-03T18:27:00Z">
              <w:r w:rsidRPr="00D95831">
                <w:rPr>
                  <w:rFonts w:ascii="Arial" w:hAnsi="Arial"/>
                  <w:sz w:val="18"/>
                  <w:lang w:eastAsia="ja-JP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9E009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983" w:author="Per Lindell" w:date="2020-11-03T18:27:00Z"/>
                <w:rFonts w:ascii="Arial" w:hAnsi="Arial"/>
                <w:sz w:val="18"/>
              </w:rPr>
            </w:pPr>
            <w:ins w:id="984" w:author="Per Lindell" w:date="2020-11-03T18:27:00Z">
              <w:r w:rsidRPr="00D95831">
                <w:rPr>
                  <w:rFonts w:ascii="Arial" w:hAnsi="Arial"/>
                  <w:sz w:val="18"/>
                  <w:lang w:eastAsia="ja-JP"/>
                </w:rPr>
                <w:t>16800</w:t>
              </w:r>
            </w:ins>
          </w:p>
        </w:tc>
      </w:tr>
    </w:tbl>
    <w:p w14:paraId="5596D69D" w14:textId="77777777" w:rsidR="00AD4B78" w:rsidRDefault="00AD4B78" w:rsidP="00AD4B78">
      <w:pPr>
        <w:spacing w:after="0"/>
        <w:rPr>
          <w:ins w:id="985" w:author="Per Lindell" w:date="2020-11-03T18:27:00Z"/>
          <w:rFonts w:eastAsia="Malgun Gothic"/>
          <w:sz w:val="20"/>
          <w:lang w:eastAsia="ko-KR"/>
        </w:rPr>
      </w:pPr>
    </w:p>
    <w:p w14:paraId="16B415D0" w14:textId="77777777" w:rsidR="00AD4B78" w:rsidRDefault="00AD4B78" w:rsidP="00AD4B78">
      <w:pPr>
        <w:keepNext/>
        <w:keepLines/>
        <w:numPr>
          <w:ilvl w:val="2"/>
          <w:numId w:val="0"/>
        </w:numPr>
        <w:tabs>
          <w:tab w:val="left" w:pos="420"/>
        </w:tabs>
        <w:spacing w:before="120"/>
        <w:ind w:left="1134" w:hanging="1134"/>
        <w:outlineLvl w:val="2"/>
        <w:rPr>
          <w:ins w:id="986" w:author="Per Lindell" w:date="2020-11-03T18:27:00Z"/>
          <w:rFonts w:ascii="Arial" w:eastAsia="SimSun" w:hAnsi="Arial" w:cs="Arial"/>
          <w:sz w:val="28"/>
          <w:szCs w:val="28"/>
          <w:lang w:val="en-US" w:eastAsia="zh-CN"/>
        </w:rPr>
      </w:pPr>
      <w:ins w:id="987" w:author="Per Lindell" w:date="2020-11-03T18:27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4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</w:r>
        <w:r>
          <w:rPr>
            <w:rFonts w:ascii="Arial" w:eastAsia="SimSun" w:hAnsi="Arial" w:cs="Arial"/>
            <w:sz w:val="28"/>
            <w:szCs w:val="28"/>
            <w:lang w:val="en-US"/>
          </w:rPr>
          <w:t>∆T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and ∆R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values</w:t>
        </w:r>
      </w:ins>
    </w:p>
    <w:p w14:paraId="15B578B3" w14:textId="77777777" w:rsidR="00AD4B78" w:rsidRPr="00722D80" w:rsidRDefault="00AD4B78" w:rsidP="00AD4B78">
      <w:pPr>
        <w:rPr>
          <w:ins w:id="988" w:author="Per Lindell" w:date="2020-11-03T18:27:00Z"/>
          <w:rFonts w:eastAsia="SimSun"/>
          <w:sz w:val="20"/>
          <w:lang w:val="en-US" w:eastAsia="zh-CN"/>
        </w:rPr>
      </w:pPr>
      <w:ins w:id="989" w:author="Per Lindell" w:date="2020-11-03T18:27:00Z">
        <w:r w:rsidRPr="00722D80">
          <w:rPr>
            <w:rFonts w:eastAsia="SimSun"/>
            <w:sz w:val="20"/>
            <w:lang w:val="en-US" w:eastAsia="zh-CN"/>
          </w:rPr>
          <w:t>For three simultaneous DLs and one UL of Band</w:t>
        </w:r>
        <w:r w:rsidRPr="00722D80">
          <w:rPr>
            <w:rFonts w:eastAsia="SimSun" w:hint="eastAsia"/>
            <w:sz w:val="20"/>
            <w:lang w:val="en-US" w:eastAsia="zh-CN"/>
          </w:rPr>
          <w:t xml:space="preserve"> n</w:t>
        </w:r>
        <w:r w:rsidRPr="00722D80">
          <w:rPr>
            <w:rFonts w:eastAsia="SimSun"/>
            <w:sz w:val="20"/>
            <w:lang w:val="en-US" w:eastAsia="zh-CN"/>
          </w:rPr>
          <w:t xml:space="preserve">25, </w:t>
        </w:r>
        <w:r w:rsidRPr="00722D80">
          <w:rPr>
            <w:rFonts w:eastAsia="SimSun" w:hint="eastAsia"/>
            <w:sz w:val="20"/>
            <w:lang w:val="en-US" w:eastAsia="zh-CN"/>
          </w:rPr>
          <w:t>n</w:t>
        </w:r>
        <w:r w:rsidRPr="00722D80">
          <w:rPr>
            <w:rFonts w:eastAsia="SimSun"/>
            <w:sz w:val="20"/>
            <w:lang w:val="en-US" w:eastAsia="zh-CN"/>
          </w:rPr>
          <w:t xml:space="preserve">41 and </w:t>
        </w:r>
        <w:r w:rsidRPr="00722D80">
          <w:rPr>
            <w:rFonts w:eastAsia="SimSun" w:hint="eastAsia"/>
            <w:sz w:val="20"/>
            <w:lang w:val="en-US" w:eastAsia="zh-CN"/>
          </w:rPr>
          <w:t>n</w:t>
        </w:r>
        <w:r w:rsidRPr="00722D80">
          <w:rPr>
            <w:rFonts w:eastAsia="SimSun"/>
            <w:sz w:val="20"/>
            <w:lang w:val="en-US" w:eastAsia="zh-CN"/>
          </w:rPr>
          <w:t xml:space="preserve">77, the </w:t>
        </w:r>
        <w:r w:rsidRPr="00722D80">
          <w:rPr>
            <w:rFonts w:eastAsia="SimSun"/>
            <w:sz w:val="20"/>
            <w:lang w:val="en-US" w:eastAsia="zh-CN"/>
          </w:rPr>
          <w:sym w:font="Symbol" w:char="F044"/>
        </w:r>
        <w:proofErr w:type="spellStart"/>
        <w:r w:rsidRPr="00722D80">
          <w:rPr>
            <w:rFonts w:eastAsia="SimSun"/>
            <w:sz w:val="20"/>
            <w:lang w:val="en-US" w:eastAsia="zh-CN"/>
          </w:rPr>
          <w:t>TIB,c</w:t>
        </w:r>
        <w:proofErr w:type="spellEnd"/>
        <w:r w:rsidRPr="00722D80">
          <w:rPr>
            <w:rFonts w:eastAsia="SimSun"/>
            <w:sz w:val="20"/>
            <w:lang w:val="en-US" w:eastAsia="zh-CN"/>
          </w:rPr>
          <w:t xml:space="preserve"> and </w:t>
        </w:r>
        <w:r w:rsidRPr="00722D80">
          <w:rPr>
            <w:rFonts w:eastAsia="SimSun"/>
            <w:sz w:val="20"/>
            <w:lang w:val="en-US" w:eastAsia="zh-CN"/>
          </w:rPr>
          <w:sym w:font="Symbol" w:char="F044"/>
        </w:r>
        <w:proofErr w:type="spellStart"/>
        <w:r w:rsidRPr="00722D80">
          <w:rPr>
            <w:rFonts w:eastAsia="SimSun"/>
            <w:sz w:val="20"/>
            <w:lang w:val="en-US" w:eastAsia="zh-CN"/>
          </w:rPr>
          <w:t>RIB,c</w:t>
        </w:r>
        <w:proofErr w:type="spellEnd"/>
        <w:r w:rsidRPr="00722D80">
          <w:rPr>
            <w:rFonts w:eastAsia="SimSun"/>
            <w:sz w:val="20"/>
            <w:lang w:val="en-US" w:eastAsia="zh-CN"/>
          </w:rPr>
          <w:t xml:space="preserve">  values are shown in tables below. Values are derived from DC_2-7_n78.</w:t>
        </w:r>
      </w:ins>
    </w:p>
    <w:p w14:paraId="6DE41DFA" w14:textId="77777777" w:rsidR="00AD4B78" w:rsidRPr="00DC4472" w:rsidRDefault="00AD4B78" w:rsidP="00AD4B78">
      <w:pPr>
        <w:keepNext/>
        <w:keepLines/>
        <w:spacing w:before="60"/>
        <w:jc w:val="center"/>
        <w:rPr>
          <w:ins w:id="990" w:author="Per Lindell" w:date="2020-11-03T18:27:00Z"/>
          <w:rFonts w:ascii="Arial" w:eastAsia="SimSun" w:hAnsi="Arial"/>
          <w:b/>
          <w:sz w:val="20"/>
          <w:lang w:eastAsia="zh-CN"/>
        </w:rPr>
      </w:pPr>
      <w:ins w:id="991" w:author="Per Lindell" w:date="2020-11-03T18:27:00Z">
        <w:r w:rsidRPr="00DC4472">
          <w:rPr>
            <w:rFonts w:ascii="Arial" w:eastAsia="SimSun" w:hAnsi="Arial"/>
            <w:b/>
            <w:sz w:val="20"/>
            <w:lang w:eastAsia="zh-CN"/>
          </w:rPr>
          <w:t xml:space="preserve">Table 6.x.4-1: </w:t>
        </w:r>
        <w:proofErr w:type="spellStart"/>
        <w:r w:rsidRPr="00DC4472">
          <w:rPr>
            <w:rFonts w:ascii="Arial" w:eastAsia="SimSun" w:hAnsi="Arial"/>
            <w:b/>
            <w:sz w:val="20"/>
            <w:lang w:eastAsia="zh-CN"/>
          </w:rPr>
          <w:t>ΔTIB,c</w:t>
        </w:r>
        <w:proofErr w:type="spellEnd"/>
        <w:r w:rsidRPr="00DC4472">
          <w:rPr>
            <w:rFonts w:ascii="Arial" w:eastAsia="SimSun" w:hAnsi="Arial"/>
            <w:b/>
            <w:sz w:val="20"/>
            <w:lang w:eastAsia="zh-CN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D4B78" w14:paraId="0857A353" w14:textId="77777777" w:rsidTr="00DC4472">
        <w:trPr>
          <w:tblHeader/>
          <w:jc w:val="center"/>
          <w:ins w:id="992" w:author="Per Lindell" w:date="2020-11-03T18:2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ED70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993" w:author="Per Lindell" w:date="2020-11-03T18:27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994" w:author="Per Lindell" w:date="2020-11-03T18:27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D800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995" w:author="Per Lindell" w:date="2020-11-03T18:27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996" w:author="Per Lindell" w:date="2020-11-03T18:27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4A92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997" w:author="Per Lindell" w:date="2020-11-03T18:27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proofErr w:type="spellStart"/>
            <w:ins w:id="998" w:author="Per Lindell" w:date="2020-11-03T18:27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AD4B78" w14:paraId="0EA24320" w14:textId="77777777" w:rsidTr="00DC4472">
        <w:trPr>
          <w:jc w:val="center"/>
          <w:ins w:id="999" w:author="Per Lindell" w:date="2020-11-03T18:2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6A4A" w14:textId="77777777" w:rsidR="00AD4B78" w:rsidRPr="00887006" w:rsidRDefault="00AD4B78" w:rsidP="00DC4472">
            <w:pPr>
              <w:keepNext/>
              <w:keepLines/>
              <w:spacing w:after="0"/>
              <w:jc w:val="center"/>
              <w:rPr>
                <w:ins w:id="1000" w:author="Per Lindell" w:date="2020-11-03T18:27:00Z"/>
                <w:rFonts w:ascii="Arial" w:hAnsi="Arial"/>
                <w:color w:val="000000"/>
                <w:sz w:val="18"/>
                <w:lang w:val="en-US" w:eastAsia="zh-CN"/>
              </w:rPr>
            </w:pPr>
            <w:ins w:id="1001" w:author="Per Lindell" w:date="2020-11-03T18:27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n25</w:t>
              </w:r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n41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6922" w14:textId="77777777" w:rsidR="00AD4B78" w:rsidRPr="00887006" w:rsidRDefault="00AD4B78" w:rsidP="00DC4472">
            <w:pPr>
              <w:keepNext/>
              <w:keepLines/>
              <w:spacing w:after="0"/>
              <w:jc w:val="center"/>
              <w:rPr>
                <w:ins w:id="1002" w:author="Per Lindell" w:date="2020-11-03T18:27:00Z"/>
                <w:rFonts w:ascii="Arial" w:hAnsi="Arial"/>
                <w:color w:val="000000"/>
                <w:sz w:val="18"/>
                <w:lang w:val="en-US" w:eastAsia="zh-CN"/>
              </w:rPr>
            </w:pPr>
            <w:ins w:id="1003" w:author="Per Lindell" w:date="2020-11-03T18:27:00Z">
              <w:r w:rsidRPr="00887006"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056E" w14:textId="77777777" w:rsidR="00AD4B78" w:rsidRPr="00B8660C" w:rsidRDefault="00AD4B78" w:rsidP="00DC4472">
            <w:pPr>
              <w:keepNext/>
              <w:keepLines/>
              <w:spacing w:after="0"/>
              <w:jc w:val="center"/>
              <w:rPr>
                <w:ins w:id="1004" w:author="Per Lindell" w:date="2020-11-03T18:27:00Z"/>
                <w:rFonts w:ascii="Arial" w:hAnsi="Arial"/>
                <w:color w:val="000000"/>
                <w:sz w:val="18"/>
                <w:lang w:val="en-US" w:eastAsia="zh-CN"/>
              </w:rPr>
            </w:pPr>
            <w:ins w:id="1005" w:author="Per Lindell" w:date="2020-11-03T18:27:00Z">
              <w:r w:rsidRPr="00EC7B98"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  <w:tr w:rsidR="00AD4B78" w14:paraId="11F08F8C" w14:textId="77777777" w:rsidTr="00DC4472">
        <w:trPr>
          <w:trHeight w:val="74"/>
          <w:jc w:val="center"/>
          <w:ins w:id="1006" w:author="Per Lindell" w:date="2020-11-03T18:2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5E743" w14:textId="77777777" w:rsidR="00AD4B78" w:rsidRDefault="00AD4B78" w:rsidP="00DC4472">
            <w:pPr>
              <w:spacing w:after="0"/>
              <w:rPr>
                <w:ins w:id="1007" w:author="Per Lindell" w:date="2020-11-03T18:27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B780" w14:textId="77777777" w:rsidR="00AD4B78" w:rsidRPr="00887006" w:rsidRDefault="00AD4B78" w:rsidP="00DC4472">
            <w:pPr>
              <w:keepNext/>
              <w:keepLines/>
              <w:spacing w:after="0"/>
              <w:jc w:val="center"/>
              <w:rPr>
                <w:ins w:id="1008" w:author="Per Lindell" w:date="2020-11-03T18:27:00Z"/>
                <w:rFonts w:ascii="Arial" w:hAnsi="Arial"/>
                <w:color w:val="000000"/>
                <w:sz w:val="18"/>
                <w:lang w:val="en-US" w:eastAsia="zh-CN"/>
              </w:rPr>
            </w:pPr>
            <w:ins w:id="1009" w:author="Per Lindell" w:date="2020-11-03T18:27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9241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010" w:author="Per Lindell" w:date="2020-11-03T18:27:00Z"/>
                <w:rFonts w:ascii="Arial" w:hAnsi="Arial"/>
                <w:color w:val="000000"/>
                <w:sz w:val="18"/>
                <w:lang w:val="en-US" w:eastAsia="zh-CN"/>
              </w:rPr>
            </w:pPr>
            <w:ins w:id="1011" w:author="Per Lindell" w:date="2020-11-03T18:27:00Z">
              <w:r w:rsidRPr="00EC7B98"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  <w:tr w:rsidR="00AD4B78" w14:paraId="2F14B936" w14:textId="77777777" w:rsidTr="00DC4472">
        <w:trPr>
          <w:trHeight w:val="74"/>
          <w:jc w:val="center"/>
          <w:ins w:id="1012" w:author="Per Lindell" w:date="2020-11-03T18:2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AFB8" w14:textId="77777777" w:rsidR="00AD4B78" w:rsidRDefault="00AD4B78" w:rsidP="00DC4472">
            <w:pPr>
              <w:spacing w:after="0"/>
              <w:rPr>
                <w:ins w:id="1013" w:author="Per Lindell" w:date="2020-11-03T18:27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1915" w14:textId="77777777" w:rsidR="00AD4B78" w:rsidRPr="00887006" w:rsidRDefault="00AD4B78" w:rsidP="00DC4472">
            <w:pPr>
              <w:keepNext/>
              <w:keepLines/>
              <w:spacing w:after="0"/>
              <w:jc w:val="center"/>
              <w:rPr>
                <w:ins w:id="1014" w:author="Per Lindell" w:date="2020-11-03T18:27:00Z"/>
                <w:rFonts w:ascii="Arial" w:hAnsi="Arial"/>
                <w:color w:val="000000"/>
                <w:sz w:val="18"/>
                <w:lang w:val="en-US" w:eastAsia="zh-CN"/>
              </w:rPr>
            </w:pPr>
            <w:ins w:id="1015" w:author="Per Lindell" w:date="2020-11-03T18:27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2268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016" w:author="Per Lindell" w:date="2020-11-03T18:27:00Z"/>
                <w:rFonts w:ascii="Arial" w:hAnsi="Arial"/>
                <w:color w:val="000000"/>
                <w:sz w:val="18"/>
                <w:lang w:val="en-US" w:eastAsia="zh-CN"/>
              </w:rPr>
            </w:pPr>
            <w:ins w:id="1017" w:author="Per Lindell" w:date="2020-11-03T18:27:00Z">
              <w:r w:rsidRPr="00EC7B98">
                <w:rPr>
                  <w:rFonts w:ascii="Arial" w:hAnsi="Arial"/>
                  <w:color w:val="000000"/>
                  <w:sz w:val="18"/>
                  <w:lang w:val="en-US" w:eastAsia="zh-CN"/>
                </w:rPr>
                <w:t>0.6</w:t>
              </w:r>
            </w:ins>
          </w:p>
        </w:tc>
      </w:tr>
    </w:tbl>
    <w:p w14:paraId="491226C1" w14:textId="77777777" w:rsidR="00AD4B78" w:rsidRDefault="00AD4B78" w:rsidP="00AD4B78">
      <w:pPr>
        <w:rPr>
          <w:ins w:id="1018" w:author="Per Lindell" w:date="2020-11-03T18:27:00Z"/>
          <w:color w:val="000000"/>
          <w:lang w:val="en-US" w:eastAsia="ja-JP"/>
        </w:rPr>
      </w:pPr>
    </w:p>
    <w:p w14:paraId="5865A7A8" w14:textId="77777777" w:rsidR="00AD4B78" w:rsidRPr="00DC4472" w:rsidRDefault="00AD4B78" w:rsidP="00AD4B78">
      <w:pPr>
        <w:keepNext/>
        <w:keepLines/>
        <w:spacing w:before="60"/>
        <w:jc w:val="center"/>
        <w:rPr>
          <w:ins w:id="1019" w:author="Per Lindell" w:date="2020-11-03T18:27:00Z"/>
          <w:rFonts w:ascii="Arial" w:eastAsia="SimSun" w:hAnsi="Arial"/>
          <w:b/>
          <w:sz w:val="20"/>
          <w:lang w:eastAsia="zh-CN"/>
        </w:rPr>
      </w:pPr>
      <w:ins w:id="1020" w:author="Per Lindell" w:date="2020-11-03T18:27:00Z">
        <w:r w:rsidRPr="00DC4472">
          <w:rPr>
            <w:rFonts w:ascii="Arial" w:eastAsia="SimSun" w:hAnsi="Arial"/>
            <w:b/>
            <w:sz w:val="20"/>
            <w:lang w:eastAsia="zh-CN"/>
          </w:rPr>
          <w:t xml:space="preserve">Table 6.x.4-2: </w:t>
        </w:r>
        <w:proofErr w:type="spellStart"/>
        <w:r w:rsidRPr="00DC4472">
          <w:rPr>
            <w:rFonts w:ascii="Arial" w:eastAsia="SimSun" w:hAnsi="Arial"/>
            <w:b/>
            <w:sz w:val="20"/>
            <w:lang w:eastAsia="zh-CN"/>
          </w:rPr>
          <w:t>ΔRIB,c</w:t>
        </w:r>
        <w:proofErr w:type="spellEnd"/>
        <w:r w:rsidRPr="00DC4472">
          <w:rPr>
            <w:rFonts w:ascii="Arial" w:eastAsia="SimSun" w:hAnsi="Arial"/>
            <w:b/>
            <w:sz w:val="20"/>
            <w:lang w:eastAsia="zh-CN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D4B78" w14:paraId="518686F2" w14:textId="77777777" w:rsidTr="00DC4472">
        <w:trPr>
          <w:tblHeader/>
          <w:jc w:val="center"/>
          <w:ins w:id="1021" w:author="Per Lindell" w:date="2020-11-03T18:2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C74D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022" w:author="Per Lindell" w:date="2020-11-03T18:27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1023" w:author="Per Lindell" w:date="2020-11-03T18:27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3A4B3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024" w:author="Per Lindell" w:date="2020-11-03T18:27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1025" w:author="Per Lindell" w:date="2020-11-03T18:27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224B2" w14:textId="77777777" w:rsidR="00AD4B78" w:rsidRDefault="00AD4B78" w:rsidP="00DC4472">
            <w:pPr>
              <w:keepNext/>
              <w:keepLines/>
              <w:spacing w:after="0"/>
              <w:jc w:val="center"/>
              <w:rPr>
                <w:ins w:id="1026" w:author="Per Lindell" w:date="2020-11-03T18:27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proofErr w:type="spellStart"/>
            <w:ins w:id="1027" w:author="Per Lindell" w:date="2020-11-03T18:27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AD4B78" w14:paraId="3E06C5B5" w14:textId="77777777" w:rsidTr="00DC4472">
        <w:trPr>
          <w:tblHeader/>
          <w:jc w:val="center"/>
          <w:ins w:id="1028" w:author="Per Lindell" w:date="2020-11-03T18:2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DA4A" w14:textId="77777777" w:rsidR="00AD4B78" w:rsidRPr="00887006" w:rsidRDefault="00AD4B78" w:rsidP="00DC4472">
            <w:pPr>
              <w:keepNext/>
              <w:keepLines/>
              <w:spacing w:after="0"/>
              <w:jc w:val="center"/>
              <w:rPr>
                <w:ins w:id="1029" w:author="Per Lindell" w:date="2020-11-03T18:27:00Z"/>
                <w:rFonts w:ascii="Arial" w:hAnsi="Arial"/>
                <w:color w:val="000000"/>
                <w:sz w:val="18"/>
                <w:lang w:val="en-US" w:eastAsia="zh-CN"/>
              </w:rPr>
            </w:pPr>
            <w:ins w:id="1030" w:author="Per Lindell" w:date="2020-11-03T18:27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n25</w:t>
              </w:r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n41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23B3" w14:textId="77777777" w:rsidR="00AD4B78" w:rsidRPr="00887006" w:rsidRDefault="00AD4B78" w:rsidP="00DC4472">
            <w:pPr>
              <w:keepNext/>
              <w:keepLines/>
              <w:spacing w:after="0"/>
              <w:jc w:val="center"/>
              <w:rPr>
                <w:ins w:id="1031" w:author="Per Lindell" w:date="2020-11-03T18:27:00Z"/>
                <w:rFonts w:ascii="Arial" w:hAnsi="Arial"/>
                <w:color w:val="000000"/>
                <w:sz w:val="18"/>
                <w:lang w:val="en-US" w:eastAsia="zh-CN"/>
              </w:rPr>
            </w:pPr>
            <w:ins w:id="1032" w:author="Per Lindell" w:date="2020-11-03T18:27:00Z">
              <w:r w:rsidRPr="00887006"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4333" w14:textId="77777777" w:rsidR="00AD4B78" w:rsidRPr="00BE7980" w:rsidRDefault="00AD4B78" w:rsidP="00DC4472">
            <w:pPr>
              <w:keepNext/>
              <w:keepLines/>
              <w:spacing w:after="0"/>
              <w:jc w:val="center"/>
              <w:rPr>
                <w:ins w:id="1033" w:author="Per Lindell" w:date="2020-11-03T18:27:00Z"/>
                <w:rFonts w:ascii="Arial" w:hAnsi="Arial"/>
                <w:color w:val="000000"/>
                <w:sz w:val="18"/>
                <w:lang w:val="en-US" w:eastAsia="zh-CN"/>
              </w:rPr>
            </w:pPr>
            <w:ins w:id="1034" w:author="Per Lindell" w:date="2020-11-03T18:27:00Z">
              <w:r w:rsidRPr="00BE7980"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0</w:t>
              </w:r>
            </w:ins>
          </w:p>
        </w:tc>
      </w:tr>
      <w:tr w:rsidR="00AD4B78" w14:paraId="45317E52" w14:textId="77777777" w:rsidTr="00DC4472">
        <w:trPr>
          <w:tblHeader/>
          <w:jc w:val="center"/>
          <w:ins w:id="1035" w:author="Per Lindell" w:date="2020-11-03T18:2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83DA" w14:textId="77777777" w:rsidR="00AD4B78" w:rsidRPr="00587088" w:rsidRDefault="00AD4B78" w:rsidP="00DC4472">
            <w:pPr>
              <w:spacing w:after="0"/>
              <w:rPr>
                <w:ins w:id="1036" w:author="Per Lindell" w:date="2020-11-03T18:27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0688" w14:textId="77777777" w:rsidR="00AD4B78" w:rsidRPr="00887006" w:rsidRDefault="00AD4B78" w:rsidP="00DC4472">
            <w:pPr>
              <w:keepNext/>
              <w:keepLines/>
              <w:spacing w:after="0"/>
              <w:jc w:val="center"/>
              <w:rPr>
                <w:ins w:id="1037" w:author="Per Lindell" w:date="2020-11-03T18:27:00Z"/>
                <w:rFonts w:ascii="Arial" w:hAnsi="Arial"/>
                <w:color w:val="000000"/>
                <w:sz w:val="18"/>
                <w:lang w:val="en-US" w:eastAsia="zh-CN"/>
              </w:rPr>
            </w:pPr>
            <w:ins w:id="1038" w:author="Per Lindell" w:date="2020-11-03T18:27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5C0E" w14:textId="77777777" w:rsidR="00AD4B78" w:rsidRPr="00BE7980" w:rsidRDefault="00AD4B78" w:rsidP="00DC4472">
            <w:pPr>
              <w:keepNext/>
              <w:keepLines/>
              <w:spacing w:after="0"/>
              <w:jc w:val="center"/>
              <w:rPr>
                <w:ins w:id="1039" w:author="Per Lindell" w:date="2020-11-03T18:27:00Z"/>
                <w:rFonts w:ascii="Arial" w:hAnsi="Arial"/>
                <w:color w:val="000000"/>
                <w:sz w:val="18"/>
                <w:lang w:val="en-US" w:eastAsia="zh-CN"/>
              </w:rPr>
            </w:pPr>
            <w:ins w:id="1040" w:author="Per Lindell" w:date="2020-11-03T18:27:00Z">
              <w:r w:rsidRPr="00BE7980"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0</w:t>
              </w:r>
            </w:ins>
          </w:p>
        </w:tc>
      </w:tr>
      <w:tr w:rsidR="00AD4B78" w14:paraId="66CD4933" w14:textId="77777777" w:rsidTr="00DC4472">
        <w:trPr>
          <w:tblHeader/>
          <w:jc w:val="center"/>
          <w:ins w:id="1041" w:author="Per Lindell" w:date="2020-11-03T18:2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E5BC" w14:textId="77777777" w:rsidR="00AD4B78" w:rsidRPr="00587088" w:rsidRDefault="00AD4B78" w:rsidP="00DC4472">
            <w:pPr>
              <w:spacing w:after="0"/>
              <w:rPr>
                <w:ins w:id="1042" w:author="Per Lindell" w:date="2020-11-03T18:27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1DE3" w14:textId="77777777" w:rsidR="00AD4B78" w:rsidRPr="00887006" w:rsidRDefault="00AD4B78" w:rsidP="00DC4472">
            <w:pPr>
              <w:keepNext/>
              <w:keepLines/>
              <w:spacing w:after="0"/>
              <w:jc w:val="center"/>
              <w:rPr>
                <w:ins w:id="1043" w:author="Per Lindell" w:date="2020-11-03T18:27:00Z"/>
                <w:rFonts w:ascii="Arial" w:hAnsi="Arial"/>
                <w:color w:val="000000"/>
                <w:sz w:val="18"/>
                <w:lang w:val="en-US" w:eastAsia="zh-CN"/>
              </w:rPr>
            </w:pPr>
            <w:ins w:id="1044" w:author="Per Lindell" w:date="2020-11-03T18:27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56F8" w14:textId="77777777" w:rsidR="00AD4B78" w:rsidRPr="00BE7980" w:rsidRDefault="00AD4B78" w:rsidP="00DC4472">
            <w:pPr>
              <w:keepNext/>
              <w:keepLines/>
              <w:spacing w:after="0"/>
              <w:jc w:val="center"/>
              <w:rPr>
                <w:ins w:id="1045" w:author="Per Lindell" w:date="2020-11-03T18:27:00Z"/>
                <w:rFonts w:ascii="Arial" w:hAnsi="Arial"/>
                <w:color w:val="000000"/>
                <w:sz w:val="18"/>
                <w:lang w:val="en-US" w:eastAsia="zh-CN"/>
              </w:rPr>
            </w:pPr>
            <w:ins w:id="1046" w:author="Per Lindell" w:date="2020-11-03T18:27:00Z">
              <w:r w:rsidRPr="00BE7980"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0</w:t>
              </w:r>
            </w:ins>
          </w:p>
        </w:tc>
      </w:tr>
    </w:tbl>
    <w:p w14:paraId="6C7E12F3" w14:textId="77777777" w:rsidR="00AD4B78" w:rsidRDefault="00AD4B78" w:rsidP="00AD4B78">
      <w:pPr>
        <w:rPr>
          <w:ins w:id="1047" w:author="Per Lindell" w:date="2020-11-03T18:27:00Z"/>
          <w:lang w:eastAsia="ko-KR"/>
        </w:rPr>
      </w:pPr>
    </w:p>
    <w:p w14:paraId="3BA9E3EC" w14:textId="77777777" w:rsidR="00AD4B78" w:rsidRDefault="00AD4B78" w:rsidP="00AD4B78">
      <w:pPr>
        <w:keepNext/>
        <w:keepLines/>
        <w:spacing w:before="120"/>
        <w:ind w:left="1134" w:hanging="1134"/>
        <w:outlineLvl w:val="2"/>
        <w:rPr>
          <w:ins w:id="1048" w:author="Per Lindell" w:date="2020-11-03T18:27:00Z"/>
          <w:rFonts w:ascii="Arial" w:eastAsia="SimSun" w:hAnsi="Arial" w:cs="Arial"/>
          <w:sz w:val="28"/>
          <w:szCs w:val="28"/>
          <w:lang w:val="en-US"/>
        </w:rPr>
      </w:pPr>
      <w:ins w:id="1049" w:author="Per Lindell" w:date="2020-11-03T18:27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.5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  <w:t>MSD</w:t>
        </w:r>
      </w:ins>
    </w:p>
    <w:p w14:paraId="7F99A115" w14:textId="77777777" w:rsidR="00AD4B78" w:rsidRPr="00C571D2" w:rsidRDefault="00AD4B78" w:rsidP="00AD4B78">
      <w:pPr>
        <w:rPr>
          <w:ins w:id="1050" w:author="Per Lindell" w:date="2020-11-03T18:27:00Z"/>
          <w:sz w:val="20"/>
          <w:lang w:eastAsia="zh-CN"/>
        </w:rPr>
      </w:pPr>
      <w:ins w:id="1051" w:author="Per Lindell" w:date="2020-11-03T18:27:00Z">
        <w:r w:rsidRPr="00C571D2">
          <w:rPr>
            <w:sz w:val="20"/>
            <w:lang w:eastAsia="zh-CN"/>
          </w:rPr>
          <w:t>The 2</w:t>
        </w:r>
        <w:r w:rsidRPr="00C571D2">
          <w:rPr>
            <w:sz w:val="20"/>
            <w:vertAlign w:val="superscript"/>
            <w:lang w:eastAsia="zh-CN"/>
          </w:rPr>
          <w:t>nd</w:t>
        </w:r>
        <w:r w:rsidRPr="00C571D2">
          <w:rPr>
            <w:sz w:val="20"/>
            <w:lang w:eastAsia="zh-CN"/>
          </w:rPr>
          <w:t xml:space="preserve"> harmonic issues</w:t>
        </w:r>
        <w:r w:rsidRPr="00C571D2">
          <w:rPr>
            <w:color w:val="000000"/>
            <w:sz w:val="20"/>
            <w:lang w:eastAsia="zh-CN"/>
          </w:rPr>
          <w:t xml:space="preserve"> from n25 DL into n77 UL will be addressed in lower order combination.</w:t>
        </w:r>
      </w:ins>
    </w:p>
    <w:p w14:paraId="76AD9035" w14:textId="77777777" w:rsidR="0065327B" w:rsidRPr="007D35A8" w:rsidRDefault="0065327B" w:rsidP="0065327B">
      <w:pPr>
        <w:rPr>
          <w:rFonts w:ascii="Arial" w:hAnsi="Arial" w:cs="Arial"/>
          <w:color w:val="0000FF"/>
          <w:sz w:val="32"/>
          <w:szCs w:val="32"/>
          <w:lang w:eastAsia="ja-JP"/>
        </w:rPr>
      </w:pP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>---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End</w:t>
      </w: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 xml:space="preserve"> of changes---</w:t>
      </w:r>
    </w:p>
    <w:sectPr w:rsidR="0065327B" w:rsidRPr="007D35A8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49982" w14:textId="77777777" w:rsidR="0065327B" w:rsidRDefault="0065327B">
      <w:pPr>
        <w:spacing w:after="0" w:line="240" w:lineRule="auto"/>
      </w:pPr>
      <w:r>
        <w:separator/>
      </w:r>
    </w:p>
  </w:endnote>
  <w:endnote w:type="continuationSeparator" w:id="0">
    <w:p w14:paraId="1A449984" w14:textId="77777777" w:rsidR="0065327B" w:rsidRDefault="00653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4997D" w14:textId="77777777" w:rsidR="0065327B" w:rsidRDefault="0065327B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4997E" w14:textId="77777777" w:rsidR="0065327B" w:rsidRDefault="0065327B">
      <w:pPr>
        <w:spacing w:after="0" w:line="240" w:lineRule="auto"/>
      </w:pPr>
      <w:r>
        <w:separator/>
      </w:r>
    </w:p>
  </w:footnote>
  <w:footnote w:type="continuationSeparator" w:id="0">
    <w:p w14:paraId="1A449980" w14:textId="77777777" w:rsidR="0065327B" w:rsidRDefault="00653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578ED3"/>
    <w:multiLevelType w:val="singleLevel"/>
    <w:tmpl w:val="7B578ED3"/>
    <w:lvl w:ilvl="0">
      <w:start w:val="1"/>
      <w:numFmt w:val="decimal"/>
      <w:suff w:val="space"/>
      <w:lvlText w:val="[%1]"/>
      <w:lvlJc w:val="left"/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D8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32B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282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27B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B08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B7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21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1D2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9B1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5F6B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3B7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47A6A08"/>
    <w:rsid w:val="248714BE"/>
    <w:rsid w:val="24975185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497D6"/>
  <w15:docId w15:val="{1728E219-72BA-444F-9DA5-406BC8EA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semiHidden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/>
    </w:rPr>
  </w:style>
  <w:style w:type="paragraph" w:customStyle="1" w:styleId="B4">
    <w:name w:val="B4"/>
    <w:basedOn w:val="List4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CRCoverPageChar">
    <w:name w:val="CR Cover Page Char"/>
    <w:link w:val="CRCoverPage"/>
    <w:rsid w:val="00EA5F6B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25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Per Lindell</cp:lastModifiedBy>
  <cp:revision>201</cp:revision>
  <cp:lastPrinted>2010-03-26T07:51:00Z</cp:lastPrinted>
  <dcterms:created xsi:type="dcterms:W3CDTF">2017-08-22T11:56:00Z</dcterms:created>
  <dcterms:modified xsi:type="dcterms:W3CDTF">2020-11-03T18:09:00Z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